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0847C08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E820DC">
        <w:rPr>
          <w:b/>
          <w:noProof/>
          <w:sz w:val="24"/>
        </w:rPr>
        <w:t>76</w:t>
      </w:r>
      <w:r w:rsidR="00CB7190">
        <w:rPr>
          <w:b/>
          <w:noProof/>
          <w:sz w:val="24"/>
        </w:rPr>
        <w:t>8</w:t>
      </w:r>
      <w:r w:rsidR="00E820DC">
        <w:rPr>
          <w:b/>
          <w:noProof/>
          <w:sz w:val="24"/>
        </w:rPr>
        <w:t>6</w:t>
      </w:r>
    </w:p>
    <w:p w14:paraId="23C4658A" w14:textId="5F6BA0C7" w:rsidR="00272B21" w:rsidRDefault="00402699" w:rsidP="0008331E">
      <w:pPr>
        <w:pStyle w:val="CRCoverPage"/>
        <w:tabs>
          <w:tab w:val="left" w:pos="703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  <w:r w:rsidR="0008331E">
        <w:rPr>
          <w:b/>
          <w:noProof/>
          <w:sz w:val="24"/>
        </w:rPr>
        <w:tab/>
        <w:t>was C1-257092</w:t>
      </w:r>
      <w:r w:rsidR="00CB7190">
        <w:rPr>
          <w:b/>
          <w:noProof/>
          <w:sz w:val="24"/>
        </w:rPr>
        <w:t>, 7666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F29F1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F94242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57A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5D85">
              <w:rPr>
                <w:b/>
                <w:noProof/>
                <w:sz w:val="28"/>
              </w:rPr>
              <w:fldChar w:fldCharType="begin"/>
            </w:r>
            <w:r w:rsidRPr="00965D8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65D85">
              <w:rPr>
                <w:b/>
                <w:noProof/>
                <w:sz w:val="28"/>
              </w:rPr>
              <w:fldChar w:fldCharType="separate"/>
            </w:r>
            <w:r w:rsidR="00E27B50" w:rsidRPr="00965D85">
              <w:rPr>
                <w:b/>
                <w:noProof/>
                <w:sz w:val="28"/>
              </w:rPr>
              <w:t>00</w:t>
            </w:r>
            <w:r w:rsidRPr="00965D85">
              <w:rPr>
                <w:b/>
                <w:noProof/>
                <w:sz w:val="28"/>
              </w:rPr>
              <w:fldChar w:fldCharType="end"/>
            </w:r>
            <w:r w:rsidR="00965D85" w:rsidRPr="00965D8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24FB6" w:rsidR="001E41F3" w:rsidRPr="00410371" w:rsidRDefault="00CB71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775B9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F94242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24E4B" w:rsidR="001E41F3" w:rsidRDefault="00B744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OIR interaction with user </w:t>
            </w:r>
            <w:r w:rsidR="00CE523C">
              <w:t>RCD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CA477" w:rsidR="00FD4570" w:rsidRPr="00CE523C" w:rsidRDefault="003368C3" w:rsidP="00FE154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To clarify the interaction between OIR</w:t>
            </w:r>
            <w:r w:rsidR="00111847">
              <w:rPr>
                <w:noProof/>
              </w:rPr>
              <w:t xml:space="preserve">/OIP </w:t>
            </w:r>
            <w:r>
              <w:rPr>
                <w:noProof/>
              </w:rPr>
              <w:t>and the availability of RCD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DE92" w14:textId="72C13BC9" w:rsidR="007941C9" w:rsidRDefault="003368C3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Adding </w:t>
            </w:r>
            <w:r w:rsidR="00111847">
              <w:rPr>
                <w:noProof/>
                <w:lang w:val="en-US"/>
              </w:rPr>
              <w:t>interaction between OIR/OIP and the availability of RCD information</w:t>
            </w:r>
            <w:r w:rsidR="0072125A">
              <w:rPr>
                <w:noProof/>
                <w:lang w:val="en-US"/>
              </w:rPr>
              <w:t>.</w:t>
            </w:r>
          </w:p>
          <w:p w14:paraId="31C656EC" w14:textId="2E0E1B26" w:rsidR="007941C9" w:rsidRPr="00BB20EE" w:rsidRDefault="007941C9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8AA91" w:rsidR="001E41F3" w:rsidRDefault="003368C3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interaction with the supplementary service OIR</w:t>
            </w:r>
            <w:r w:rsidR="0072125A">
              <w:rPr>
                <w:noProof/>
              </w:rPr>
              <w:t>/OIP</w:t>
            </w:r>
            <w:r>
              <w:rPr>
                <w:noProof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4AA80" w:rsidR="001E41F3" w:rsidRDefault="00A0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E3EBF">
              <w:rPr>
                <w:noProof/>
              </w:rPr>
              <w:t>4.5.2.4, 4.5.2.9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08EDB" w14:textId="77777777" w:rsidR="008863B9" w:rsidRDefault="00F9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addtion of interaction between RCD and OIR/OIP.</w:t>
            </w:r>
          </w:p>
          <w:p w14:paraId="6ACA4173" w14:textId="34862551" w:rsidR="00CB7190" w:rsidRDefault="00CB7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changes are moved to other clauses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AEAC6DD" w14:textId="77777777" w:rsidR="00D345F7" w:rsidRPr="00F41051" w:rsidRDefault="00D345F7" w:rsidP="00D345F7">
      <w:pPr>
        <w:pStyle w:val="Heading2"/>
      </w:pPr>
      <w:bookmarkStart w:id="15" w:name="_CR7_4_2_3"/>
      <w:bookmarkStart w:id="16" w:name="_Toc510015601"/>
      <w:bookmarkStart w:id="17" w:name="_Toc163215105"/>
      <w:bookmarkStart w:id="18" w:name="_Toc510015636"/>
      <w:bookmarkStart w:id="19" w:name="_Toc163215140"/>
      <w:bookmarkStart w:id="20" w:name="_Toc510015637"/>
      <w:bookmarkStart w:id="21" w:name="_Toc163215141"/>
      <w:bookmarkEnd w:id="13"/>
      <w:bookmarkEnd w:id="14"/>
      <w:bookmarkEnd w:id="15"/>
      <w:r w:rsidRPr="00F41051">
        <w:t>3.1</w:t>
      </w:r>
      <w:r w:rsidRPr="00F41051">
        <w:tab/>
        <w:t>Definitions</w:t>
      </w:r>
      <w:bookmarkEnd w:id="16"/>
      <w:bookmarkEnd w:id="17"/>
    </w:p>
    <w:p w14:paraId="6BDBCEAB" w14:textId="77777777" w:rsidR="00D345F7" w:rsidRPr="00F41051" w:rsidRDefault="00D345F7" w:rsidP="00D345F7">
      <w:r w:rsidRPr="00F41051">
        <w:t>For the purposes of the present document, the following terms and definitions apply:</w:t>
      </w:r>
    </w:p>
    <w:p w14:paraId="6A9473C6" w14:textId="77777777" w:rsidR="00D345F7" w:rsidRPr="00F41051" w:rsidRDefault="00D345F7" w:rsidP="00D345F7">
      <w:pPr>
        <w:rPr>
          <w:bCs/>
        </w:rPr>
      </w:pPr>
      <w:r w:rsidRPr="00F41051">
        <w:rPr>
          <w:b/>
          <w:bCs/>
        </w:rPr>
        <w:t>Call Session Control Function (</w:t>
      </w:r>
      <w:r w:rsidRPr="007A023A">
        <w:rPr>
          <w:b/>
          <w:bCs/>
        </w:rPr>
        <w:t>CSCF</w:t>
      </w:r>
      <w:r w:rsidRPr="00F41051">
        <w:rPr>
          <w:b/>
          <w:bCs/>
        </w:rPr>
        <w:t xml:space="preserve">): </w:t>
      </w:r>
      <w:r w:rsidRPr="00F41051">
        <w:rPr>
          <w:bCs/>
        </w:rPr>
        <w:t xml:space="preserve">See </w:t>
      </w:r>
      <w:r w:rsidRPr="0091628F">
        <w:t>3GPP TS 23.002</w:t>
      </w:r>
      <w:r>
        <w:t> </w:t>
      </w:r>
      <w:r w:rsidRPr="007A023A">
        <w:t>[</w:t>
      </w:r>
      <w:r>
        <w:rPr>
          <w:noProof/>
        </w:rPr>
        <w:t>1</w:t>
      </w:r>
      <w:r w:rsidRPr="007A023A">
        <w:t>]</w:t>
      </w:r>
      <w:r w:rsidRPr="00F41051">
        <w:t>.</w:t>
      </w:r>
    </w:p>
    <w:p w14:paraId="5C2A644B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dialog: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61568AA1" w14:textId="77777777" w:rsidR="00D345F7" w:rsidRPr="00F41051" w:rsidRDefault="00D345F7" w:rsidP="00D345F7">
      <w:r w:rsidRPr="00F41051">
        <w:rPr>
          <w:b/>
        </w:rPr>
        <w:t>header: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50112638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lastRenderedPageBreak/>
        <w:t>header field: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3CF4031E" w14:textId="77777777" w:rsidR="00D345F7" w:rsidRDefault="00D345F7" w:rsidP="00D345F7">
      <w:r w:rsidRPr="00F41051">
        <w:rPr>
          <w:b/>
        </w:rPr>
        <w:t xml:space="preserve">identity information: </w:t>
      </w:r>
      <w:r w:rsidRPr="00F41051">
        <w:t>all the information identifying a user, including trusted (network generated) and/or untrusted (user generated) addresses</w:t>
      </w:r>
    </w:p>
    <w:p w14:paraId="78286864" w14:textId="77777777" w:rsidR="00D345F7" w:rsidRPr="00F41051" w:rsidRDefault="00D345F7" w:rsidP="00D345F7">
      <w:pPr>
        <w:pStyle w:val="NO"/>
        <w:rPr>
          <w:bCs/>
        </w:rPr>
      </w:pPr>
      <w:r>
        <w:t>NOTE:</w:t>
      </w:r>
      <w:r>
        <w:tab/>
      </w:r>
      <w:r w:rsidRPr="00F41051">
        <w:t>Identity information take</w:t>
      </w:r>
      <w:r>
        <w:t>s</w:t>
      </w:r>
      <w:r w:rsidRPr="00F41051">
        <w:t xml:space="preserve"> the form of either a </w:t>
      </w:r>
      <w:r w:rsidRPr="007A023A">
        <w:t>SIP</w:t>
      </w:r>
      <w:r w:rsidRPr="00F41051">
        <w:t xml:space="preserve"> </w:t>
      </w:r>
      <w:r w:rsidRPr="007A023A">
        <w:t>URI</w:t>
      </w:r>
      <w:r w:rsidRPr="00F41051">
        <w:t xml:space="preserve"> </w:t>
      </w:r>
      <w:r w:rsidRPr="00F41051">
        <w:rPr>
          <w:bCs/>
        </w:rPr>
        <w:t xml:space="preserve">(see </w:t>
      </w:r>
      <w:r w:rsidRPr="007A023A">
        <w:t>IETF</w:t>
      </w:r>
      <w:r>
        <w:t> </w:t>
      </w:r>
      <w:r w:rsidRPr="007A023A">
        <w:rPr>
          <w:bCs/>
        </w:rPr>
        <w:t>RFC</w:t>
      </w:r>
      <w:r>
        <w:rPr>
          <w:bCs/>
        </w:rPr>
        <w:t> </w:t>
      </w:r>
      <w:r w:rsidRPr="007A023A">
        <w:rPr>
          <w:bCs/>
        </w:rPr>
        <w:t>2396</w:t>
      </w:r>
      <w:r>
        <w:rPr>
          <w:bCs/>
        </w:rPr>
        <w:t> </w:t>
      </w:r>
      <w:r w:rsidRPr="007A023A">
        <w:rPr>
          <w:bCs/>
        </w:rPr>
        <w:t>[</w:t>
      </w:r>
      <w:r>
        <w:rPr>
          <w:noProof/>
        </w:rPr>
        <w:t>8</w:t>
      </w:r>
      <w:r w:rsidRPr="007A023A">
        <w:rPr>
          <w:bCs/>
        </w:rPr>
        <w:t>]</w:t>
      </w:r>
      <w:r w:rsidRPr="00F41051">
        <w:rPr>
          <w:bCs/>
        </w:rPr>
        <w:t xml:space="preserve">) or a "tel" </w:t>
      </w:r>
      <w:r w:rsidRPr="007A023A">
        <w:rPr>
          <w:bCs/>
        </w:rPr>
        <w:t>URI</w:t>
      </w:r>
      <w:r w:rsidRPr="00F41051">
        <w:rPr>
          <w:bCs/>
        </w:rPr>
        <w:t xml:space="preserve"> </w:t>
      </w:r>
      <w:r>
        <w:rPr>
          <w:bCs/>
        </w:rPr>
        <w:br/>
      </w:r>
      <w:r w:rsidRPr="00F41051">
        <w:rPr>
          <w:bCs/>
        </w:rPr>
        <w:t xml:space="preserve">(see </w:t>
      </w:r>
      <w:r w:rsidRPr="007A023A">
        <w:t>IETF</w:t>
      </w:r>
      <w:r>
        <w:t> </w:t>
      </w:r>
      <w:r w:rsidRPr="007A023A">
        <w:rPr>
          <w:bCs/>
        </w:rPr>
        <w:t>RFC 3966</w:t>
      </w:r>
      <w:r>
        <w:rPr>
          <w:bCs/>
        </w:rPr>
        <w:t> </w:t>
      </w:r>
      <w:r w:rsidRPr="007A023A">
        <w:rPr>
          <w:bCs/>
        </w:rPr>
        <w:t>[</w:t>
      </w:r>
      <w:r>
        <w:rPr>
          <w:noProof/>
        </w:rPr>
        <w:t>9</w:t>
      </w:r>
      <w:r w:rsidRPr="007A023A">
        <w:rPr>
          <w:bCs/>
        </w:rPr>
        <w:t>]</w:t>
      </w:r>
      <w:r w:rsidRPr="00F41051">
        <w:rPr>
          <w:bCs/>
        </w:rPr>
        <w:t>)</w:t>
      </w:r>
      <w:r w:rsidRPr="00236DAF">
        <w:rPr>
          <w:bCs/>
        </w:rPr>
        <w:t xml:space="preserve"> </w:t>
      </w:r>
      <w:r>
        <w:rPr>
          <w:bCs/>
        </w:rPr>
        <w:t>.</w:t>
      </w:r>
    </w:p>
    <w:p w14:paraId="4139C402" w14:textId="77777777" w:rsidR="00D345F7" w:rsidRPr="00F41051" w:rsidRDefault="00D345F7" w:rsidP="00D345F7">
      <w:r w:rsidRPr="00F41051">
        <w:rPr>
          <w:b/>
        </w:rPr>
        <w:t>incoming initial request:</w:t>
      </w:r>
      <w:r w:rsidRPr="00F41051">
        <w:t xml:space="preserve"> all requests intended to initiate either a dialog or a standalone transaction terminated by the served user</w:t>
      </w:r>
    </w:p>
    <w:p w14:paraId="602147FB" w14:textId="77777777" w:rsidR="00D345F7" w:rsidRPr="00F41051" w:rsidRDefault="00D345F7" w:rsidP="00D345F7">
      <w:pPr>
        <w:rPr>
          <w:b/>
          <w:bCs/>
        </w:rPr>
      </w:pPr>
      <w:r w:rsidRPr="00F41051">
        <w:rPr>
          <w:b/>
          <w:bCs/>
        </w:rPr>
        <w:t>Interconnection Border Control Function (</w:t>
      </w:r>
      <w:r w:rsidRPr="007A023A">
        <w:rPr>
          <w:b/>
          <w:bCs/>
        </w:rPr>
        <w:t>IBCF</w:t>
      </w:r>
      <w:r w:rsidRPr="00F41051">
        <w:rPr>
          <w:b/>
          <w:bCs/>
        </w:rPr>
        <w:t>):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77D35E6B" w14:textId="77777777" w:rsidR="00D345F7" w:rsidRPr="00F41051" w:rsidRDefault="00D345F7" w:rsidP="00D345F7">
      <w:pPr>
        <w:rPr>
          <w:bCs/>
        </w:rPr>
      </w:pPr>
      <w:r w:rsidRPr="00F41051">
        <w:rPr>
          <w:b/>
          <w:bCs/>
        </w:rPr>
        <w:t>Media Gateway Control Function (</w:t>
      </w:r>
      <w:r w:rsidRPr="007A023A">
        <w:rPr>
          <w:b/>
          <w:bCs/>
        </w:rPr>
        <w:t>MGCF</w:t>
      </w:r>
      <w:r w:rsidRPr="00F41051">
        <w:rPr>
          <w:b/>
          <w:bCs/>
        </w:rPr>
        <w:t xml:space="preserve">): </w:t>
      </w:r>
      <w:r w:rsidRPr="00F41051">
        <w:rPr>
          <w:bCs/>
        </w:rPr>
        <w:t xml:space="preserve">See </w:t>
      </w:r>
      <w:r w:rsidRPr="0091628F">
        <w:t>3GPP TS 23.002</w:t>
      </w:r>
      <w:r>
        <w:t> </w:t>
      </w:r>
      <w:r w:rsidRPr="007A023A">
        <w:t>[</w:t>
      </w:r>
      <w:r>
        <w:rPr>
          <w:noProof/>
        </w:rPr>
        <w:t>1</w:t>
      </w:r>
      <w:r w:rsidRPr="007A023A">
        <w:t>]</w:t>
      </w:r>
      <w:r w:rsidRPr="00F41051">
        <w:t>.</w:t>
      </w:r>
    </w:p>
    <w:p w14:paraId="02DA20D7" w14:textId="77777777" w:rsidR="00D345F7" w:rsidRPr="00F41051" w:rsidRDefault="00D345F7" w:rsidP="00D345F7">
      <w:r w:rsidRPr="00F41051">
        <w:rPr>
          <w:b/>
        </w:rPr>
        <w:t xml:space="preserve">originating </w:t>
      </w:r>
      <w:r w:rsidRPr="007A023A">
        <w:rPr>
          <w:b/>
        </w:rPr>
        <w:t>UE</w:t>
      </w:r>
      <w:r w:rsidRPr="00F41051">
        <w:rPr>
          <w:b/>
        </w:rPr>
        <w:t>:</w:t>
      </w:r>
      <w:r w:rsidRPr="00F41051">
        <w:t xml:space="preserve"> sender of a </w:t>
      </w:r>
      <w:r w:rsidRPr="007A023A">
        <w:t>SIP</w:t>
      </w:r>
      <w:r w:rsidRPr="00F41051">
        <w:t xml:space="preserve"> request intended to initiate either a dialog (e.g. INVITE, SUBSCRIBE), or a standalone transaction </w:t>
      </w:r>
    </w:p>
    <w:p w14:paraId="052A963A" w14:textId="77777777" w:rsidR="00D345F7" w:rsidRPr="00F41051" w:rsidRDefault="00D345F7" w:rsidP="00D345F7">
      <w:pPr>
        <w:pStyle w:val="EX"/>
        <w:rPr>
          <w:b/>
        </w:rPr>
      </w:pPr>
      <w:r w:rsidRPr="00F41051">
        <w:t>EXAMPLE:</w:t>
      </w:r>
      <w:r w:rsidRPr="00F41051">
        <w:tab/>
        <w:t>OPTIONS, MESSAGE.</w:t>
      </w:r>
    </w:p>
    <w:p w14:paraId="4DD1D270" w14:textId="77777777" w:rsidR="00D345F7" w:rsidRPr="00F41051" w:rsidRDefault="00D345F7" w:rsidP="00D345F7">
      <w:r w:rsidRPr="00F41051">
        <w:rPr>
          <w:b/>
        </w:rPr>
        <w:t>outgoing (communication):</w:t>
      </w:r>
      <w:r w:rsidRPr="00F41051">
        <w:t xml:space="preserve"> communication outgoing from the user side of the interface</w:t>
      </w:r>
    </w:p>
    <w:p w14:paraId="0582F955" w14:textId="77777777" w:rsidR="00D345F7" w:rsidRDefault="00D345F7" w:rsidP="00D345F7">
      <w:r w:rsidRPr="00F41051">
        <w:rPr>
          <w:b/>
        </w:rPr>
        <w:t>outgoing initial request:</w:t>
      </w:r>
      <w:r w:rsidRPr="00F41051">
        <w:t xml:space="preserve"> all requests intended to initiate either a dialog or a standalone transaction received from the served user</w:t>
      </w:r>
    </w:p>
    <w:p w14:paraId="0CA3F697" w14:textId="77777777" w:rsidR="00D345F7" w:rsidRPr="00F41051" w:rsidRDefault="00D345F7" w:rsidP="00D345F7">
      <w:r w:rsidRPr="00182190">
        <w:rPr>
          <w:b/>
        </w:rPr>
        <w:t>private information</w:t>
      </w:r>
      <w:r>
        <w:rPr>
          <w:b/>
        </w:rPr>
        <w:t>:</w:t>
      </w:r>
      <w:r w:rsidRPr="006F41DB">
        <w:t xml:space="preserve"> information that according to IETF RFC 3323 [6] and IETF RFC 3325 [7] </w:t>
      </w:r>
      <w:r>
        <w:t xml:space="preserve">is </w:t>
      </w:r>
      <w:r w:rsidRPr="006F41DB">
        <w:t>not permitted to be delivered to the remote end.</w:t>
      </w:r>
    </w:p>
    <w:p w14:paraId="0937C7FD" w14:textId="77777777" w:rsidR="00D345F7" w:rsidRPr="00F41051" w:rsidRDefault="00D345F7" w:rsidP="00D345F7">
      <w:r w:rsidRPr="00F41051">
        <w:rPr>
          <w:b/>
        </w:rPr>
        <w:t>proxy: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3BFFF32D" w14:textId="77777777" w:rsidR="00D345F7" w:rsidRPr="00F41051" w:rsidRDefault="00D345F7" w:rsidP="00D345F7">
      <w:pPr>
        <w:rPr>
          <w:b/>
          <w:bCs/>
        </w:rPr>
      </w:pPr>
      <w:r w:rsidRPr="00F41051">
        <w:rPr>
          <w:b/>
          <w:bCs/>
        </w:rPr>
        <w:t>Proxy</w:t>
      </w:r>
      <w:r w:rsidRPr="00F41051">
        <w:rPr>
          <w:b/>
          <w:bCs/>
        </w:rPr>
        <w:noBreakHyphen/>
      </w:r>
      <w:r w:rsidRPr="007A023A">
        <w:rPr>
          <w:b/>
          <w:bCs/>
        </w:rPr>
        <w:t>CSCF</w:t>
      </w:r>
      <w:r w:rsidRPr="00F41051">
        <w:rPr>
          <w:b/>
          <w:bCs/>
        </w:rPr>
        <w:t xml:space="preserve"> (</w:t>
      </w:r>
      <w:r w:rsidRPr="007A023A">
        <w:rPr>
          <w:b/>
          <w:bCs/>
        </w:rPr>
        <w:t>P</w:t>
      </w:r>
      <w:r w:rsidRPr="007A023A">
        <w:rPr>
          <w:b/>
          <w:bCs/>
        </w:rPr>
        <w:noBreakHyphen/>
        <w:t>CSCF</w:t>
      </w:r>
      <w:r w:rsidRPr="00F41051">
        <w:rPr>
          <w:b/>
          <w:bCs/>
        </w:rPr>
        <w:t>):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6520DD03" w14:textId="77777777" w:rsidR="00D345F7" w:rsidRPr="00F41051" w:rsidRDefault="00D345F7" w:rsidP="00D345F7">
      <w:r w:rsidRPr="00F41051">
        <w:rPr>
          <w:b/>
        </w:rPr>
        <w:t>public user identity: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38CBA9DC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request: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78403ABB" w14:textId="77777777" w:rsidR="00D345F7" w:rsidRDefault="00D345F7" w:rsidP="00D345F7">
      <w:pPr>
        <w:rPr>
          <w:ins w:id="22" w:author="Ericsson1" w:date="2025-11-20T18:39:00Z" w16du:dateUtc="2025-11-20T17:39:00Z"/>
        </w:rPr>
      </w:pPr>
      <w:r w:rsidRPr="00F41051">
        <w:rPr>
          <w:b/>
        </w:rPr>
        <w:t>response: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0033154A" w14:textId="6B56839B" w:rsidR="00C945E1" w:rsidRPr="00F41051" w:rsidRDefault="00C945E1" w:rsidP="00D345F7">
      <w:pPr>
        <w:rPr>
          <w:b/>
        </w:rPr>
      </w:pPr>
      <w:ins w:id="23" w:author="Ericsson1" w:date="2025-11-20T18:40:00Z" w16du:dateUtc="2025-11-20T17:40:00Z">
        <w:r w:rsidRPr="0027219C">
          <w:rPr>
            <w:b/>
            <w:bCs/>
          </w:rPr>
          <w:t>Rich Call Data (RCD) information</w:t>
        </w:r>
        <w:r>
          <w:rPr>
            <w:b/>
            <w:bCs/>
          </w:rPr>
          <w:t xml:space="preserve">: </w:t>
        </w:r>
        <w:r w:rsidRPr="00F41051">
          <w:rPr>
            <w:bCs/>
          </w:rPr>
          <w:t xml:space="preserve">See </w:t>
        </w:r>
        <w:r w:rsidRPr="0091628F">
          <w:t>3GPP TS 23.228</w:t>
        </w:r>
        <w:r>
          <w:t> </w:t>
        </w:r>
        <w:r w:rsidRPr="007A023A">
          <w:t>[</w:t>
        </w:r>
        <w:r>
          <w:rPr>
            <w:noProof/>
          </w:rPr>
          <w:t>2</w:t>
        </w:r>
        <w:r w:rsidRPr="007A023A">
          <w:t>]</w:t>
        </w:r>
        <w:r w:rsidRPr="00F41051">
          <w:t>.</w:t>
        </w:r>
      </w:ins>
    </w:p>
    <w:p w14:paraId="531A01A8" w14:textId="77777777" w:rsidR="00D345F7" w:rsidRPr="00F41051" w:rsidRDefault="00D345F7" w:rsidP="00D345F7">
      <w:pPr>
        <w:rPr>
          <w:b/>
          <w:bCs/>
        </w:rPr>
      </w:pPr>
      <w:r w:rsidRPr="00F41051">
        <w:rPr>
          <w:b/>
          <w:bCs/>
        </w:rPr>
        <w:t>Serving</w:t>
      </w:r>
      <w:r w:rsidRPr="00F41051">
        <w:rPr>
          <w:b/>
          <w:bCs/>
        </w:rPr>
        <w:noBreakHyphen/>
      </w:r>
      <w:r w:rsidRPr="007A023A">
        <w:rPr>
          <w:b/>
          <w:bCs/>
        </w:rPr>
        <w:t>CSCF</w:t>
      </w:r>
      <w:r w:rsidRPr="00F41051">
        <w:rPr>
          <w:b/>
          <w:bCs/>
        </w:rPr>
        <w:t xml:space="preserve"> (</w:t>
      </w:r>
      <w:r w:rsidRPr="007A023A">
        <w:rPr>
          <w:b/>
          <w:bCs/>
        </w:rPr>
        <w:t>S</w:t>
      </w:r>
      <w:r w:rsidRPr="007A023A">
        <w:rPr>
          <w:b/>
          <w:bCs/>
        </w:rPr>
        <w:noBreakHyphen/>
        <w:t>CSCF</w:t>
      </w:r>
      <w:r w:rsidRPr="00F41051">
        <w:rPr>
          <w:b/>
          <w:bCs/>
        </w:rPr>
        <w:t>):</w:t>
      </w:r>
      <w:r w:rsidRPr="00F41051">
        <w:rPr>
          <w:bCs/>
        </w:rPr>
        <w:t xml:space="preserve"> See </w:t>
      </w:r>
      <w:r w:rsidRPr="0091628F">
        <w:t>3GPP TS 23.228</w:t>
      </w:r>
      <w:r>
        <w:t> </w:t>
      </w:r>
      <w:r w:rsidRPr="007A023A">
        <w:t>[</w:t>
      </w:r>
      <w:r>
        <w:rPr>
          <w:noProof/>
        </w:rPr>
        <w:t>2</w:t>
      </w:r>
      <w:r w:rsidRPr="007A023A">
        <w:t>]</w:t>
      </w:r>
      <w:r w:rsidRPr="00F41051">
        <w:t>.</w:t>
      </w:r>
    </w:p>
    <w:p w14:paraId="27BE6F43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session:</w:t>
      </w:r>
      <w:r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4FBF2007" w14:textId="77777777" w:rsidR="00D345F7" w:rsidRPr="00F41051" w:rsidRDefault="00D345F7" w:rsidP="00D345F7">
      <w:pPr>
        <w:keepNext/>
        <w:keepLines/>
      </w:pPr>
      <w:r w:rsidRPr="00F41051">
        <w:rPr>
          <w:b/>
        </w:rPr>
        <w:t>standalone transaction:</w:t>
      </w:r>
      <w:r w:rsidRPr="00F41051">
        <w:t xml:space="preserve"> </w:t>
      </w:r>
      <w:r w:rsidRPr="007A023A">
        <w:t>SIP</w:t>
      </w:r>
      <w:r w:rsidRPr="00F41051">
        <w:t xml:space="preserve"> transaction that is not part of a dialog and does not initiate a dialog </w:t>
      </w:r>
    </w:p>
    <w:p w14:paraId="723C7957" w14:textId="77777777" w:rsidR="00D345F7" w:rsidRPr="00F41051" w:rsidRDefault="00D345F7" w:rsidP="00D345F7">
      <w:pPr>
        <w:pStyle w:val="NO"/>
      </w:pPr>
      <w:r w:rsidRPr="00F41051">
        <w:t>NOTE:</w:t>
      </w:r>
      <w:r w:rsidRPr="00F41051">
        <w:tab/>
        <w:t xml:space="preserve">An OPTIONS or a MESSAGE request sent outside of a </w:t>
      </w:r>
      <w:r w:rsidRPr="007A023A">
        <w:t>SIP</w:t>
      </w:r>
      <w:r w:rsidRPr="00F41051">
        <w:t xml:space="preserve"> dialog would be considered to be part of a standalone transaction.</w:t>
      </w:r>
    </w:p>
    <w:p w14:paraId="150805C7" w14:textId="77777777" w:rsidR="00D345F7" w:rsidRPr="00F41051" w:rsidRDefault="00D345F7" w:rsidP="00D345F7">
      <w:r w:rsidRPr="00F41051">
        <w:rPr>
          <w:b/>
        </w:rPr>
        <w:t>supplementary service:</w:t>
      </w:r>
      <w:r w:rsidRPr="00F41051">
        <w:t xml:space="preserve"> See </w:t>
      </w:r>
      <w:r w:rsidRPr="007A023A">
        <w:t>ITU</w:t>
      </w:r>
      <w:r w:rsidRPr="007A023A">
        <w:noBreakHyphen/>
        <w:t>T</w:t>
      </w:r>
      <w:r>
        <w:t> </w:t>
      </w:r>
      <w:r w:rsidRPr="007A023A">
        <w:t>Recommendation</w:t>
      </w:r>
      <w:r>
        <w:t> </w:t>
      </w:r>
      <w:r w:rsidRPr="007A023A">
        <w:t>I.210</w:t>
      </w:r>
      <w:r>
        <w:t> </w:t>
      </w:r>
      <w:r w:rsidRPr="007A023A">
        <w:t>[</w:t>
      </w:r>
      <w:r>
        <w:rPr>
          <w:noProof/>
        </w:rPr>
        <w:t>12</w:t>
      </w:r>
      <w:r w:rsidRPr="007A023A">
        <w:t>]</w:t>
      </w:r>
      <w:r w:rsidRPr="00F41051">
        <w:t>, clause 2.4.</w:t>
      </w:r>
    </w:p>
    <w:p w14:paraId="6FD270D7" w14:textId="77777777" w:rsidR="00D345F7" w:rsidRPr="00F41051" w:rsidRDefault="00D345F7" w:rsidP="00D345F7">
      <w:r w:rsidRPr="00F41051">
        <w:rPr>
          <w:b/>
        </w:rPr>
        <w:t xml:space="preserve">tag: </w:t>
      </w:r>
      <w:r w:rsidRPr="00F41051">
        <w:t xml:space="preserve">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773FE83B" w14:textId="77777777" w:rsidR="00D345F7" w:rsidRPr="00F41051" w:rsidRDefault="00D345F7" w:rsidP="00D345F7">
      <w:r w:rsidRPr="00F41051">
        <w:rPr>
          <w:b/>
        </w:rPr>
        <w:t xml:space="preserve">terminating </w:t>
      </w:r>
      <w:r w:rsidRPr="007A023A">
        <w:rPr>
          <w:b/>
        </w:rPr>
        <w:t>UE</w:t>
      </w:r>
      <w:r w:rsidRPr="00F41051">
        <w:rPr>
          <w:b/>
        </w:rPr>
        <w:t>:</w:t>
      </w:r>
      <w:r w:rsidRPr="00F41051">
        <w:t xml:space="preserve"> recipient of a </w:t>
      </w:r>
      <w:r w:rsidRPr="007A023A">
        <w:t>SIP</w:t>
      </w:r>
      <w:r w:rsidRPr="00F41051">
        <w:t xml:space="preserve"> request intended either to initiate a dialog or to initiate either a dialog or a standalone transaction</w:t>
      </w:r>
    </w:p>
    <w:p w14:paraId="69BD10A6" w14:textId="77777777" w:rsidR="00D345F7" w:rsidRPr="00F41051" w:rsidRDefault="00D345F7" w:rsidP="00D345F7">
      <w:r w:rsidRPr="00F41051">
        <w:rPr>
          <w:b/>
        </w:rPr>
        <w:t>trusted identity information:</w:t>
      </w:r>
      <w:r w:rsidRPr="00F41051">
        <w:t xml:space="preserve"> network generated user public identity information</w:t>
      </w:r>
    </w:p>
    <w:p w14:paraId="15349BD4" w14:textId="77777777" w:rsidR="00D345F7" w:rsidRPr="00F41051" w:rsidRDefault="00D345F7" w:rsidP="00D345F7">
      <w:pPr>
        <w:rPr>
          <w:b/>
        </w:rPr>
      </w:pPr>
      <w:r w:rsidRPr="00F41051">
        <w:rPr>
          <w:b/>
        </w:rPr>
        <w:t>(</w:t>
      </w:r>
      <w:r w:rsidRPr="007A023A">
        <w:rPr>
          <w:b/>
        </w:rPr>
        <w:t>SIP</w:t>
      </w:r>
      <w:r w:rsidRPr="00F41051">
        <w:rPr>
          <w:b/>
        </w:rPr>
        <w:t>) transaction:</w:t>
      </w:r>
      <w:r w:rsidRPr="00F41051">
        <w:t xml:space="preserve"> See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3261</w:t>
      </w:r>
      <w:r>
        <w:t> </w:t>
      </w:r>
      <w:r w:rsidRPr="007A023A">
        <w:t>[</w:t>
      </w:r>
      <w:r>
        <w:rPr>
          <w:noProof/>
        </w:rPr>
        <w:t>10</w:t>
      </w:r>
      <w:r w:rsidRPr="007A023A">
        <w:t>]</w:t>
      </w:r>
      <w:r w:rsidRPr="00F41051">
        <w:t>.</w:t>
      </w:r>
    </w:p>
    <w:p w14:paraId="04A67C07" w14:textId="0B6237ED" w:rsidR="00D345F7" w:rsidRDefault="00D345F7" w:rsidP="00D34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F2D5BFF" w14:textId="77777777" w:rsidR="00F85A5A" w:rsidRPr="00F41051" w:rsidRDefault="00F85A5A" w:rsidP="00F85A5A">
      <w:pPr>
        <w:pStyle w:val="Heading4"/>
      </w:pPr>
      <w:bookmarkStart w:id="24" w:name="_Toc510015623"/>
      <w:bookmarkStart w:id="25" w:name="_Toc163215127"/>
      <w:r w:rsidRPr="00F41051">
        <w:t>4.5.2.4</w:t>
      </w:r>
      <w:r w:rsidRPr="00F41051">
        <w:tab/>
        <w:t xml:space="preserve">Actions at the </w:t>
      </w:r>
      <w:r w:rsidRPr="007A023A">
        <w:t>AS</w:t>
      </w:r>
      <w:r w:rsidRPr="00F41051">
        <w:t xml:space="preserve"> serving the originating </w:t>
      </w:r>
      <w:r w:rsidRPr="007A023A">
        <w:t>UE</w:t>
      </w:r>
      <w:bookmarkEnd w:id="24"/>
      <w:bookmarkEnd w:id="25"/>
    </w:p>
    <w:p w14:paraId="2A2EFF2F" w14:textId="77777777" w:rsidR="00F85A5A" w:rsidRDefault="00F85A5A" w:rsidP="00F85A5A">
      <w:pPr>
        <w:rPr>
          <w:lang w:eastAsia="ja-JP"/>
        </w:rPr>
      </w:pPr>
      <w:r w:rsidRPr="00F41051">
        <w:t xml:space="preserve">For an originating user that subscribes to the </w:t>
      </w:r>
      <w:r w:rsidRPr="007A023A">
        <w:t>OIR</w:t>
      </w:r>
      <w:r w:rsidRPr="00F41051">
        <w:t xml:space="preserve"> service in "permanent mode</w:t>
      </w:r>
      <w:r>
        <w:t>"</w:t>
      </w:r>
      <w:r w:rsidRPr="00F41051">
        <w:t xml:space="preserve">, the </w:t>
      </w:r>
      <w:r w:rsidRPr="007A023A">
        <w:t>AS</w:t>
      </w:r>
      <w:r>
        <w:rPr>
          <w:rFonts w:hint="eastAsia"/>
          <w:lang w:eastAsia="ja-JP"/>
        </w:rPr>
        <w:t xml:space="preserve"> shall:</w:t>
      </w:r>
    </w:p>
    <w:p w14:paraId="680074BB" w14:textId="77777777" w:rsidR="00F85A5A" w:rsidRDefault="00F85A5A" w:rsidP="00F85A5A">
      <w:pPr>
        <w:pStyle w:val="B1"/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</w:r>
      <w:r w:rsidRPr="00F41051">
        <w:t>insert a Privacy header field set to</w:t>
      </w:r>
      <w:r>
        <w:t>:</w:t>
      </w:r>
    </w:p>
    <w:p w14:paraId="748B0EC9" w14:textId="77777777" w:rsidR="00F85A5A" w:rsidRDefault="00F85A5A" w:rsidP="00F85A5A">
      <w:pPr>
        <w:pStyle w:val="B2"/>
      </w:pPr>
      <w:r>
        <w:lastRenderedPageBreak/>
        <w:t>a)</w:t>
      </w:r>
      <w:r>
        <w:tab/>
      </w:r>
      <w:r w:rsidRPr="00F41051">
        <w:t xml:space="preserve">"id" </w:t>
      </w:r>
      <w:r>
        <w:t>i</w:t>
      </w:r>
      <w:r w:rsidRPr="00F41051">
        <w:t>f only the P</w:t>
      </w:r>
      <w:r>
        <w:t>-</w:t>
      </w:r>
      <w:r w:rsidRPr="00F41051">
        <w:t>Asserted</w:t>
      </w:r>
      <w:r>
        <w:t>-</w:t>
      </w:r>
      <w:r w:rsidRPr="00F41051">
        <w:t xml:space="preserve">Identity </w:t>
      </w:r>
      <w:r>
        <w:t xml:space="preserve">header field </w:t>
      </w:r>
      <w:r w:rsidRPr="00F41051">
        <w:t>need</w:t>
      </w:r>
      <w:r>
        <w:t>s</w:t>
      </w:r>
      <w:r w:rsidRPr="00F41051">
        <w:t xml:space="preserve"> to be restricted</w:t>
      </w:r>
      <w:r>
        <w:t xml:space="preserve"> as described in RFC</w:t>
      </w:r>
      <w:r w:rsidRPr="00A32990">
        <w:t> </w:t>
      </w:r>
      <w:r>
        <w:t xml:space="preserve">3325 [7]; </w:t>
      </w:r>
      <w:r w:rsidRPr="00F41051">
        <w:t>or</w:t>
      </w:r>
    </w:p>
    <w:p w14:paraId="15C32198" w14:textId="77777777" w:rsidR="00F85A5A" w:rsidRDefault="00F85A5A" w:rsidP="00F85A5A">
      <w:pPr>
        <w:pStyle w:val="B2"/>
        <w:rPr>
          <w:lang w:eastAsia="zh-CN"/>
        </w:rPr>
      </w:pPr>
      <w:r>
        <w:t>b)</w:t>
      </w:r>
      <w:r>
        <w:tab/>
      </w:r>
      <w:r w:rsidRPr="00F41051">
        <w:t xml:space="preserve">"header" </w:t>
      </w:r>
      <w:r>
        <w:t xml:space="preserve">if all the header fields, </w:t>
      </w:r>
      <w:r w:rsidRPr="00F41051">
        <w:t xml:space="preserve">containing private information </w:t>
      </w:r>
      <w:r>
        <w:t>that the UE cannot anonymize need</w:t>
      </w:r>
      <w:r w:rsidRPr="00F41051">
        <w:t xml:space="preserve"> to be restricted</w:t>
      </w:r>
      <w:r>
        <w:t xml:space="preserve"> </w:t>
      </w:r>
      <w:r w:rsidRPr="009E632E">
        <w:t>as described in RFC</w:t>
      </w:r>
      <w:r w:rsidRPr="00A32990">
        <w:t> </w:t>
      </w:r>
      <w:r w:rsidRPr="009E632E">
        <w:t>3323</w:t>
      </w:r>
      <w:r w:rsidRPr="00A32990">
        <w:t> </w:t>
      </w:r>
      <w:r w:rsidRPr="009E632E">
        <w:t>[6</w:t>
      </w:r>
      <w:r>
        <w:t>]. This choice is</w:t>
      </w:r>
      <w:r w:rsidRPr="00F41051">
        <w:t xml:space="preserve"> based on the subscription option</w:t>
      </w:r>
      <w:r>
        <w:t>.</w:t>
      </w:r>
    </w:p>
    <w:p w14:paraId="79EC7F55" w14:textId="77777777" w:rsidR="00F85A5A" w:rsidRDefault="00F85A5A" w:rsidP="00F85A5A">
      <w:pPr>
        <w:pStyle w:val="NO"/>
      </w:pPr>
      <w:r>
        <w:t>NOTE 1:</w:t>
      </w:r>
      <w:r>
        <w:tab/>
      </w:r>
      <w:r w:rsidRPr="00D83FDE">
        <w:t>The Privacy header field value "header" does not apply to the identity</w:t>
      </w:r>
      <w:r>
        <w:t xml:space="preserve"> in the From header field.</w:t>
      </w:r>
    </w:p>
    <w:p w14:paraId="00DDEC26" w14:textId="77777777" w:rsidR="00F85A5A" w:rsidRDefault="00F85A5A" w:rsidP="00F85A5A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r w:rsidRPr="00F41051">
        <w:rPr>
          <w:rFonts w:hint="eastAsia"/>
          <w:lang w:eastAsia="zh-CN"/>
        </w:rPr>
        <w:t xml:space="preserve">If </w:t>
      </w:r>
      <w:r w:rsidRPr="00F41051">
        <w:t>the request includes a Privacy header field that is set to "none"</w:t>
      </w:r>
      <w:r w:rsidRPr="00F41051">
        <w:rPr>
          <w:rFonts w:hint="eastAsia"/>
          <w:lang w:eastAsia="zh-CN"/>
        </w:rPr>
        <w:t xml:space="preserve">, remove the </w:t>
      </w:r>
      <w:r>
        <w:rPr>
          <w:rFonts w:eastAsia="SimSun"/>
          <w:lang w:eastAsia="zh-CN"/>
        </w:rPr>
        <w:t>"</w:t>
      </w:r>
      <w:r w:rsidRPr="00F41051">
        <w:rPr>
          <w:rFonts w:eastAsia="SimSun" w:hint="eastAsia"/>
          <w:lang w:eastAsia="zh-CN"/>
        </w:rPr>
        <w:t>none</w:t>
      </w:r>
      <w:r>
        <w:rPr>
          <w:rFonts w:eastAsia="SimSun"/>
          <w:lang w:eastAsia="zh-CN"/>
        </w:rPr>
        <w:t>"</w:t>
      </w:r>
      <w:r w:rsidRPr="00F41051">
        <w:rPr>
          <w:rFonts w:eastAsia="SimSun" w:hint="eastAsia"/>
          <w:lang w:eastAsia="zh-CN"/>
        </w:rPr>
        <w:t xml:space="preserve"> </w:t>
      </w:r>
      <w:r w:rsidRPr="00F41051">
        <w:rPr>
          <w:rFonts w:hint="eastAsia"/>
          <w:lang w:eastAsia="zh-CN"/>
        </w:rPr>
        <w:t>value from the Privacy header field</w:t>
      </w:r>
      <w:r>
        <w:t>; and</w:t>
      </w:r>
    </w:p>
    <w:p w14:paraId="5CB9227A" w14:textId="77777777" w:rsidR="00F85A5A" w:rsidRPr="00F41051" w:rsidRDefault="00F85A5A" w:rsidP="00F85A5A">
      <w:pPr>
        <w:pStyle w:val="B1"/>
      </w:pPr>
      <w:r>
        <w:t>3)</w:t>
      </w:r>
      <w:r>
        <w:tab/>
        <w:t xml:space="preserve">based on operator policy, </w:t>
      </w:r>
      <w:r w:rsidRPr="00F41051">
        <w:t>either modify the From header field to remove the identification information, or add a Privacy header field set to "user".</w:t>
      </w:r>
    </w:p>
    <w:p w14:paraId="456C96C3" w14:textId="77777777" w:rsidR="00F85A5A" w:rsidRDefault="00F85A5A" w:rsidP="00F85A5A">
      <w:r w:rsidRPr="00F41051">
        <w:t xml:space="preserve">For an originating user that subscribes to the </w:t>
      </w:r>
      <w:r w:rsidRPr="007A023A">
        <w:t>OIR</w:t>
      </w:r>
      <w:r w:rsidRPr="00F41051">
        <w:t xml:space="preserve"> service in "temporary mode" with default "</w:t>
      </w:r>
      <w:r>
        <w:t>presentation-</w:t>
      </w:r>
      <w:r w:rsidRPr="00F41051">
        <w:t xml:space="preserve">restricted", if the request does not include a Privacy header field, or the request includes a Privacy header field that is not set to "none", the </w:t>
      </w:r>
      <w:r w:rsidRPr="007A023A">
        <w:t>AS</w:t>
      </w:r>
      <w:r w:rsidRPr="00F41051">
        <w:t xml:space="preserve"> shall</w:t>
      </w:r>
      <w:r>
        <w:t>:</w:t>
      </w:r>
    </w:p>
    <w:p w14:paraId="71E0801E" w14:textId="77777777" w:rsidR="00F85A5A" w:rsidRDefault="00F85A5A" w:rsidP="00F85A5A">
      <w:pPr>
        <w:pStyle w:val="B1"/>
      </w:pPr>
      <w:r>
        <w:t>1)</w:t>
      </w:r>
      <w:r>
        <w:tab/>
      </w:r>
      <w:r w:rsidRPr="00F41051">
        <w:t>insert a Privacy header field set to</w:t>
      </w:r>
      <w:r>
        <w:t>:</w:t>
      </w:r>
    </w:p>
    <w:p w14:paraId="4C9FF177" w14:textId="77777777" w:rsidR="00F85A5A" w:rsidRDefault="00F85A5A" w:rsidP="00F85A5A">
      <w:pPr>
        <w:pStyle w:val="B2"/>
      </w:pPr>
      <w:r>
        <w:t>a)</w:t>
      </w:r>
      <w:r>
        <w:tab/>
      </w:r>
      <w:r w:rsidRPr="00F41051">
        <w:t xml:space="preserve">"id" </w:t>
      </w:r>
      <w:r>
        <w:t>i</w:t>
      </w:r>
      <w:r w:rsidRPr="00F41051">
        <w:t>f only the P</w:t>
      </w:r>
      <w:r>
        <w:t>-</w:t>
      </w:r>
      <w:r w:rsidRPr="00F41051">
        <w:t>Asserted</w:t>
      </w:r>
      <w:r>
        <w:t>-</w:t>
      </w:r>
      <w:r w:rsidRPr="00F41051">
        <w:t xml:space="preserve">Identity </w:t>
      </w:r>
      <w:r>
        <w:t xml:space="preserve">header field </w:t>
      </w:r>
      <w:r w:rsidRPr="00F41051">
        <w:t>need</w:t>
      </w:r>
      <w:r>
        <w:t>s</w:t>
      </w:r>
      <w:r w:rsidRPr="00F41051">
        <w:t xml:space="preserve"> to be restricted</w:t>
      </w:r>
      <w:r>
        <w:t xml:space="preserve"> as described in RFC</w:t>
      </w:r>
      <w:r w:rsidRPr="00A32990">
        <w:t> </w:t>
      </w:r>
      <w:r>
        <w:t xml:space="preserve">3325 [7]; </w:t>
      </w:r>
      <w:r w:rsidRPr="00F41051">
        <w:t>or</w:t>
      </w:r>
    </w:p>
    <w:p w14:paraId="2EFF31BB" w14:textId="77777777" w:rsidR="00F85A5A" w:rsidRDefault="00F85A5A" w:rsidP="00F85A5A">
      <w:pPr>
        <w:pStyle w:val="B2"/>
      </w:pPr>
      <w:r>
        <w:t>b)</w:t>
      </w:r>
      <w:r>
        <w:tab/>
      </w:r>
      <w:r w:rsidRPr="00F41051">
        <w:t xml:space="preserve">"header" </w:t>
      </w:r>
      <w:r>
        <w:t xml:space="preserve">if all the header fields, </w:t>
      </w:r>
      <w:r w:rsidRPr="00F41051">
        <w:t xml:space="preserve">containing private information </w:t>
      </w:r>
      <w:r>
        <w:t>that the UE cannot anonymize need</w:t>
      </w:r>
      <w:r w:rsidRPr="00F41051">
        <w:t xml:space="preserve"> to be restricted</w:t>
      </w:r>
      <w:r>
        <w:t xml:space="preserve"> </w:t>
      </w:r>
      <w:r w:rsidRPr="009E632E">
        <w:t>as described in RFC</w:t>
      </w:r>
      <w:r w:rsidRPr="00A32990">
        <w:t> </w:t>
      </w:r>
      <w:r w:rsidRPr="009E632E">
        <w:t>3323</w:t>
      </w:r>
      <w:r w:rsidRPr="00A32990">
        <w:t> </w:t>
      </w:r>
      <w:r w:rsidRPr="009E632E">
        <w:t>[6</w:t>
      </w:r>
      <w:r>
        <w:t>]. This choice is</w:t>
      </w:r>
      <w:r w:rsidRPr="00F41051">
        <w:t xml:space="preserve"> based on the subscription option.</w:t>
      </w:r>
    </w:p>
    <w:p w14:paraId="0F23A210" w14:textId="77777777" w:rsidR="00F85A5A" w:rsidRDefault="00F85A5A" w:rsidP="00F85A5A">
      <w:pPr>
        <w:pStyle w:val="NO"/>
      </w:pPr>
      <w:r>
        <w:t>NOTE 2:</w:t>
      </w:r>
      <w:r>
        <w:tab/>
      </w:r>
      <w:r w:rsidRPr="00D83FDE">
        <w:t>The Privacy header field value "header" does not apply to the identity</w:t>
      </w:r>
      <w:r>
        <w:t xml:space="preserve"> in the From header field.</w:t>
      </w:r>
    </w:p>
    <w:p w14:paraId="650CEC18" w14:textId="77777777" w:rsidR="00F85A5A" w:rsidRPr="00F41051" w:rsidRDefault="00F85A5A" w:rsidP="00F85A5A">
      <w:pPr>
        <w:pStyle w:val="B1"/>
      </w:pPr>
      <w:r>
        <w:t>2)</w:t>
      </w:r>
      <w:r>
        <w:tab/>
        <w:t>based on operator policy</w:t>
      </w:r>
      <w:r w:rsidRPr="00F41051">
        <w:t>, either modify the From header field to remove the identification information, or add a Privacy header field set to "user".</w:t>
      </w:r>
    </w:p>
    <w:p w14:paraId="3BCA3BF8" w14:textId="77777777" w:rsidR="00F85A5A" w:rsidRPr="00F41051" w:rsidRDefault="00F85A5A" w:rsidP="00F85A5A">
      <w:pPr>
        <w:pStyle w:val="NO"/>
      </w:pPr>
      <w:r w:rsidRPr="00F41051">
        <w:t>NOTE</w:t>
      </w:r>
      <w:r>
        <w:t> 3</w:t>
      </w:r>
      <w:r w:rsidRPr="00F41051">
        <w:t>:</w:t>
      </w:r>
      <w:r w:rsidRPr="00F41051">
        <w:tab/>
        <w:t xml:space="preserve">When the </w:t>
      </w:r>
      <w:r w:rsidRPr="007A023A">
        <w:t>OIR</w:t>
      </w:r>
      <w:r w:rsidRPr="00F41051">
        <w:t xml:space="preserve"> service is used, the originating </w:t>
      </w:r>
      <w:r w:rsidRPr="007A023A">
        <w:t>UE</w:t>
      </w:r>
      <w:r w:rsidRPr="00F41051">
        <w:t xml:space="preserve"> is supposed to already have removed identity information</w:t>
      </w:r>
      <w:r>
        <w:t xml:space="preserve"> from the From header field</w:t>
      </w:r>
      <w:r w:rsidRPr="00F41051">
        <w:t xml:space="preserve">. However because this </w:t>
      </w:r>
      <w:r w:rsidRPr="007A023A">
        <w:t>UE</w:t>
      </w:r>
      <w:r w:rsidRPr="00F41051">
        <w:t xml:space="preserve"> is not trusted, this is also done by the </w:t>
      </w:r>
      <w:r w:rsidRPr="007A023A">
        <w:t>AS</w:t>
      </w:r>
      <w:r w:rsidRPr="00F41051">
        <w:t xml:space="preserve"> to ensure that this information is removed.</w:t>
      </w:r>
    </w:p>
    <w:p w14:paraId="586B7E78" w14:textId="77777777" w:rsidR="00F85A5A" w:rsidRDefault="00F85A5A" w:rsidP="00F85A5A">
      <w:r w:rsidRPr="00F41051">
        <w:t xml:space="preserve">For an originating user that subscribes to the </w:t>
      </w:r>
      <w:r w:rsidRPr="007A023A">
        <w:t>OIR</w:t>
      </w:r>
      <w:r w:rsidRPr="00F41051">
        <w:t xml:space="preserve"> service in "temporary mode" with default "</w:t>
      </w:r>
      <w:r>
        <w:t>presentation-</w:t>
      </w:r>
      <w:r w:rsidRPr="00F41051">
        <w:t>not</w:t>
      </w:r>
      <w:r>
        <w:t>-</w:t>
      </w:r>
      <w:r w:rsidRPr="00F41051">
        <w:t xml:space="preserve">restricted", if the request includes a Privacy header field is set to "id" or "header", </w:t>
      </w:r>
      <w:r>
        <w:t>based on operator policy</w:t>
      </w:r>
      <w:r w:rsidRPr="00F41051">
        <w:t xml:space="preserve">, the </w:t>
      </w:r>
      <w:r w:rsidRPr="007A023A">
        <w:t>AS</w:t>
      </w:r>
      <w:r>
        <w:t xml:space="preserve"> shall either</w:t>
      </w:r>
      <w:r w:rsidRPr="00F41051">
        <w:t xml:space="preserve"> modify the From header field to remove the identification information</w:t>
      </w:r>
      <w:r>
        <w:t xml:space="preserve"> or</w:t>
      </w:r>
      <w:r w:rsidRPr="00F41051">
        <w:t xml:space="preserve"> add a Privacy header field set to "user". </w:t>
      </w:r>
      <w:r w:rsidRPr="007A023A">
        <w:t>As</w:t>
      </w:r>
      <w:r w:rsidRPr="00F41051">
        <w:t xml:space="preserve"> an originating network option, if the "no screening" special arrangement does not exist with the originating user, the </w:t>
      </w:r>
      <w:r>
        <w:t>AS</w:t>
      </w:r>
      <w:r w:rsidRPr="00F41051">
        <w:t xml:space="preserve"> may attempt to match the information in the From header with the set of registered public identities of the originating user. If a match is not found, the </w:t>
      </w:r>
      <w:r w:rsidRPr="007A023A">
        <w:t>AS</w:t>
      </w:r>
      <w:r w:rsidRPr="00F41051">
        <w:t xml:space="preserve"> may set the From header to the </w:t>
      </w:r>
      <w:r w:rsidRPr="007A023A">
        <w:t>SIP</w:t>
      </w:r>
      <w:r w:rsidRPr="00F41051">
        <w:t xml:space="preserve"> </w:t>
      </w:r>
      <w:r w:rsidRPr="007A023A">
        <w:t>URI</w:t>
      </w:r>
      <w:r w:rsidRPr="00F41051">
        <w:t xml:space="preserve"> that includes the default public user identity.</w:t>
      </w:r>
    </w:p>
    <w:p w14:paraId="2EDFB895" w14:textId="77777777" w:rsidR="00F85A5A" w:rsidRDefault="00F85A5A" w:rsidP="00F85A5A">
      <w:r w:rsidRPr="00615D9A">
        <w:t>For an originating user who has not subscribed to the OIR service but requests the restriction of its identity information by sending Privacy header fields</w:t>
      </w:r>
      <w:r>
        <w:t xml:space="preserve"> requesting privacy as defined in subclause 4.5.2.1, then the </w:t>
      </w:r>
      <w:r w:rsidRPr="00615D9A">
        <w:t xml:space="preserve">SIP request for initiating a dialog or standalone transaction </w:t>
      </w:r>
      <w:r>
        <w:t xml:space="preserve">may </w:t>
      </w:r>
      <w:r w:rsidRPr="00615D9A">
        <w:t>be rejected</w:t>
      </w:r>
      <w:r>
        <w:t xml:space="preserve"> by operator policy with a 403(Forbidden) response including a warning header field 399 "OIR not subscribed"</w:t>
      </w:r>
      <w:r w:rsidRPr="00615D9A">
        <w:t>.</w:t>
      </w:r>
    </w:p>
    <w:p w14:paraId="57B8F0B0" w14:textId="77777777" w:rsidR="00F85A5A" w:rsidRDefault="00F85A5A" w:rsidP="00F85A5A">
      <w:pPr>
        <w:pStyle w:val="NO"/>
      </w:pPr>
      <w:r w:rsidRPr="00F41051">
        <w:t>NOTE</w:t>
      </w:r>
      <w:r>
        <w:t> 4</w:t>
      </w:r>
      <w:r w:rsidRPr="00F41051">
        <w:t>:</w:t>
      </w:r>
      <w:r w:rsidRPr="00F41051">
        <w:tab/>
      </w:r>
      <w:r>
        <w:t>Only when supporting the MMTEL for the OIP/OIR Service such a procedure is possible. This requires</w:t>
      </w:r>
      <w:r w:rsidRPr="00F41051">
        <w:t xml:space="preserve"> an initial filter criterion </w:t>
      </w:r>
      <w:r>
        <w:t>to</w:t>
      </w:r>
      <w:r w:rsidRPr="00F41051">
        <w:t xml:space="preserve"> be setup for the user who is </w:t>
      </w:r>
      <w:r>
        <w:t xml:space="preserve">not </w:t>
      </w:r>
      <w:r w:rsidRPr="00F41051">
        <w:t xml:space="preserve">subscribed to the </w:t>
      </w:r>
      <w:r>
        <w:t xml:space="preserve">OIR </w:t>
      </w:r>
      <w:r w:rsidRPr="00F41051">
        <w:t>service.</w:t>
      </w:r>
    </w:p>
    <w:p w14:paraId="0B55723D" w14:textId="77777777" w:rsidR="00C303E4" w:rsidRDefault="00C303E4" w:rsidP="00C303E4">
      <w:pPr>
        <w:rPr>
          <w:ins w:id="26" w:author="Ericsson1" w:date="2025-11-20T04:36:00Z" w16du:dateUtc="2025-11-20T03:36:00Z"/>
          <w:lang w:eastAsia="zh-CN"/>
        </w:rPr>
      </w:pPr>
      <w:ins w:id="27" w:author="Ericsson1" w:date="2025-11-20T04:50:00Z" w16du:dateUtc="2025-11-20T03:50:00Z">
        <w:r>
          <w:t xml:space="preserve">The interaction between OIR services and the availability of RCD information is </w:t>
        </w:r>
      </w:ins>
      <w:ins w:id="28" w:author="Ericsson1" w:date="2025-11-20T04:40:00Z" w16du:dateUtc="2025-11-20T03:40:00Z">
        <w:r>
          <w:t>specified according to the following.</w:t>
        </w:r>
      </w:ins>
      <w:r>
        <w:t xml:space="preserve"> </w:t>
      </w:r>
      <w:ins w:id="29" w:author="Ericsson1" w:date="2025-11-20T04:36:00Z" w16du:dateUtc="2025-11-20T03:36:00Z">
        <w:r w:rsidRPr="00577A72">
          <w:t xml:space="preserve">The various properties of user RCD information may be classified into user identity information and </w:t>
        </w:r>
        <w:r>
          <w:t xml:space="preserve">information related to the </w:t>
        </w:r>
        <w:r w:rsidRPr="00577A72">
          <w:t>user contex</w:t>
        </w:r>
        <w:r>
          <w:t>t</w:t>
        </w:r>
      </w:ins>
      <w:ins w:id="30" w:author="Ericsson1" w:date="2025-11-20T04:45:00Z" w16du:dateUtc="2025-11-20T03:45:00Z">
        <w:r>
          <w:t xml:space="preserve">. </w:t>
        </w:r>
      </w:ins>
      <w:ins w:id="31" w:author="Ericsson1" w:date="2025-11-20T04:41:00Z" w16du:dateUtc="2025-11-20T03:41:00Z">
        <w:r>
          <w:t xml:space="preserve">User contextual information can be </w:t>
        </w:r>
      </w:ins>
      <w:ins w:id="32" w:author="Ericsson1" w:date="2025-11-20T04:42:00Z" w16du:dateUtc="2025-11-20T03:42:00Z">
        <w:r>
          <w:t>for example user</w:t>
        </w:r>
      </w:ins>
      <w:ins w:id="33" w:author="Ericsson1" w:date="2025-11-20T04:49:00Z" w16du:dateUtc="2025-11-20T03:49:00Z">
        <w:r>
          <w:t>'</w:t>
        </w:r>
      </w:ins>
      <w:ins w:id="34" w:author="Ericsson1" w:date="2025-11-20T04:42:00Z" w16du:dateUtc="2025-11-20T03:42:00Z">
        <w:r>
          <w:t>s</w:t>
        </w:r>
      </w:ins>
      <w:ins w:id="35" w:author="Ericsson1" w:date="2025-11-20T04:41:00Z" w16du:dateUtc="2025-11-20T03:41:00Z">
        <w:r>
          <w:t xml:space="preserve"> organization, logo, </w:t>
        </w:r>
      </w:ins>
      <w:ins w:id="36" w:author="Ericsson1" w:date="2025-11-20T04:42:00Z" w16du:dateUtc="2025-11-20T03:42:00Z">
        <w:r>
          <w:t>time</w:t>
        </w:r>
      </w:ins>
      <w:ins w:id="37" w:author="Ericsson1" w:date="2025-11-20T04:43:00Z" w16du:dateUtc="2025-11-20T03:43:00Z">
        <w:r>
          <w:t>-</w:t>
        </w:r>
      </w:ins>
      <w:ins w:id="38" w:author="Ericsson1" w:date="2025-11-20T04:42:00Z" w16du:dateUtc="2025-11-20T03:42:00Z">
        <w:r>
          <w:t>zone, language</w:t>
        </w:r>
      </w:ins>
      <w:ins w:id="39" w:author="Ericsson1" w:date="2025-11-20T04:43:00Z" w16du:dateUtc="2025-11-20T03:43:00Z">
        <w:r>
          <w:t xml:space="preserve"> i.e. properties that do not directly identify the user.</w:t>
        </w:r>
      </w:ins>
      <w:ins w:id="40" w:author="Ericsson1" w:date="2025-11-20T04:44:00Z" w16du:dateUtc="2025-11-20T03:44:00Z">
        <w:r>
          <w:t xml:space="preserve"> The classification of </w:t>
        </w:r>
      </w:ins>
      <w:ins w:id="41" w:author="Ericsson1" w:date="2025-11-20T04:45:00Z" w16du:dateUtc="2025-11-20T03:45:00Z">
        <w:r>
          <w:t>RCD information is done as per operator policy.</w:t>
        </w:r>
      </w:ins>
      <w:ins w:id="42" w:author="Ericsson1" w:date="2025-11-20T04:43:00Z" w16du:dateUtc="2025-11-20T03:43:00Z">
        <w:r>
          <w:t xml:space="preserve"> </w:t>
        </w:r>
      </w:ins>
      <w:ins w:id="43" w:author="Ericsson1" w:date="2025-11-20T04:36:00Z" w16du:dateUtc="2025-11-20T03:36:00Z">
        <w:r w:rsidRPr="00577A72">
          <w:rPr>
            <w:lang w:eastAsia="zh-CN"/>
          </w:rPr>
          <w:t>The</w:t>
        </w:r>
        <w:r>
          <w:rPr>
            <w:lang w:eastAsia="zh-CN"/>
          </w:rPr>
          <w:t xml:space="preserve"> following applies as per operator policy in the originating procedure related to interaction with </w:t>
        </w:r>
      </w:ins>
      <w:ins w:id="44" w:author="Ericsson1" w:date="2025-11-20T04:50:00Z" w16du:dateUtc="2025-11-20T03:50:00Z">
        <w:r>
          <w:rPr>
            <w:lang w:eastAsia="zh-CN"/>
          </w:rPr>
          <w:t>OIR</w:t>
        </w:r>
      </w:ins>
      <w:ins w:id="45" w:author="Ericsson1" w:date="2025-11-20T04:36:00Z" w16du:dateUtc="2025-11-20T03:36:00Z">
        <w:r>
          <w:rPr>
            <w:lang w:eastAsia="zh-CN"/>
          </w:rPr>
          <w:t>:</w:t>
        </w:r>
      </w:ins>
    </w:p>
    <w:p w14:paraId="680C5770" w14:textId="77777777" w:rsidR="00C303E4" w:rsidRDefault="00C303E4" w:rsidP="00C303E4">
      <w:pPr>
        <w:pStyle w:val="B1"/>
        <w:rPr>
          <w:ins w:id="46" w:author="Ericsson1" w:date="2025-11-20T04:36:00Z" w16du:dateUtc="2025-11-20T03:36:00Z"/>
          <w:lang w:eastAsia="zh-CN"/>
        </w:rPr>
      </w:pPr>
      <w:ins w:id="47" w:author="Ericsson1" w:date="2025-11-20T04:36:00Z" w16du:dateUtc="2025-11-20T03:3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AS shall remove the </w:t>
        </w:r>
        <w:r w:rsidRPr="00A03540">
          <w:rPr>
            <w:lang w:eastAsia="zh-CN"/>
          </w:rPr>
          <w:t>user identity information of RCD Info</w:t>
        </w:r>
        <w:r w:rsidRPr="003179D3">
          <w:rPr>
            <w:lang w:eastAsia="zh-CN"/>
          </w:rPr>
          <w:t xml:space="preserve"> from Call-Info </w:t>
        </w:r>
      </w:ins>
      <w:ins w:id="48" w:author="Ericsson1" w:date="2025-11-20T06:09:00Z" w16du:dateUtc="2025-11-20T05:09:00Z">
        <w:r>
          <w:rPr>
            <w:lang w:eastAsia="zh-CN"/>
          </w:rPr>
          <w:t>h</w:t>
        </w:r>
      </w:ins>
      <w:ins w:id="49" w:author="Ericsson1" w:date="2025-11-20T04:36:00Z" w16du:dateUtc="2025-11-20T03:36:00Z">
        <w:r w:rsidRPr="003179D3">
          <w:rPr>
            <w:lang w:eastAsia="zh-CN"/>
          </w:rPr>
          <w:t xml:space="preserve">eader </w:t>
        </w:r>
      </w:ins>
      <w:ins w:id="50" w:author="Ericsson1" w:date="2025-11-20T06:09:00Z" w16du:dateUtc="2025-11-20T05:09:00Z">
        <w:r>
          <w:rPr>
            <w:lang w:eastAsia="zh-CN"/>
          </w:rPr>
          <w:t xml:space="preserve">field </w:t>
        </w:r>
      </w:ins>
      <w:ins w:id="51" w:author="Ericsson1" w:date="2025-11-20T04:36:00Z" w16du:dateUtc="2025-11-20T03:36:00Z">
        <w:r w:rsidRPr="003179D3">
          <w:rPr>
            <w:lang w:eastAsia="zh-CN"/>
          </w:rPr>
          <w:t>before sending the SIP INVITE to called party network</w:t>
        </w:r>
        <w:r>
          <w:rPr>
            <w:lang w:eastAsia="zh-CN"/>
          </w:rPr>
          <w:t xml:space="preserve"> in the following scenarios:</w:t>
        </w:r>
      </w:ins>
    </w:p>
    <w:p w14:paraId="3C835641" w14:textId="77777777" w:rsidR="00C303E4" w:rsidRDefault="00C303E4" w:rsidP="00C303E4">
      <w:pPr>
        <w:pStyle w:val="B2"/>
        <w:rPr>
          <w:ins w:id="52" w:author="Ericsson1" w:date="2025-11-20T04:36:00Z" w16du:dateUtc="2025-11-20T03:36:00Z"/>
          <w:lang w:eastAsia="zh-CN"/>
        </w:rPr>
      </w:pPr>
      <w:ins w:id="53" w:author="Ericsson1" w:date="2025-11-20T04:36:00Z" w16du:dateUtc="2025-11-20T03:36:00Z">
        <w:r>
          <w:rPr>
            <w:lang w:eastAsia="zh-CN"/>
          </w:rPr>
          <w:t>a)</w:t>
        </w:r>
        <w:r>
          <w:rPr>
            <w:lang w:eastAsia="zh-CN"/>
          </w:rPr>
          <w:tab/>
          <w:t>the originating user subscribes to the OIR service and the OIR service is activated in "permanent mode";</w:t>
        </w:r>
      </w:ins>
    </w:p>
    <w:p w14:paraId="1590CB0A" w14:textId="77777777" w:rsidR="00C303E4" w:rsidRDefault="00C303E4" w:rsidP="00C303E4">
      <w:pPr>
        <w:pStyle w:val="B2"/>
        <w:rPr>
          <w:ins w:id="54" w:author="Ericsson1" w:date="2025-11-20T04:36:00Z" w16du:dateUtc="2025-11-20T03:36:00Z"/>
          <w:lang w:eastAsia="zh-CN"/>
        </w:rPr>
      </w:pPr>
      <w:ins w:id="55" w:author="Ericsson1" w:date="2025-11-20T04:36:00Z" w16du:dateUtc="2025-11-20T03:3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the originating user </w:t>
        </w:r>
        <w:r w:rsidRPr="006B5FA4">
          <w:rPr>
            <w:lang w:eastAsia="zh-CN"/>
          </w:rPr>
          <w:t>subscribes to the OIR service in "temporary mode" with default "presentation-restricted"</w:t>
        </w:r>
        <w:r>
          <w:rPr>
            <w:lang w:eastAsia="zh-CN"/>
          </w:rPr>
          <w:t>; or</w:t>
        </w:r>
      </w:ins>
    </w:p>
    <w:p w14:paraId="6ECA06C9" w14:textId="77777777" w:rsidR="00C303E4" w:rsidRDefault="00C303E4" w:rsidP="00C303E4">
      <w:pPr>
        <w:pStyle w:val="B2"/>
        <w:rPr>
          <w:ins w:id="56" w:author="Ericsson1" w:date="2025-11-20T04:36:00Z" w16du:dateUtc="2025-11-20T03:36:00Z"/>
          <w:lang w:eastAsia="zh-CN"/>
        </w:rPr>
      </w:pPr>
      <w:ins w:id="57" w:author="Ericsson1" w:date="2025-11-20T04:36:00Z" w16du:dateUtc="2025-11-20T03:3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the originating user </w:t>
        </w:r>
        <w:r w:rsidRPr="006B5FA4">
          <w:rPr>
            <w:lang w:eastAsia="zh-CN"/>
          </w:rPr>
          <w:t>subscribes to the OIR service in "temporary mode" with default "presentation-</w:t>
        </w:r>
        <w:r>
          <w:rPr>
            <w:lang w:eastAsia="zh-CN"/>
          </w:rPr>
          <w:t>not-</w:t>
        </w:r>
        <w:r w:rsidRPr="006B5FA4">
          <w:rPr>
            <w:lang w:eastAsia="zh-CN"/>
          </w:rPr>
          <w:t>restricted"</w:t>
        </w:r>
        <w:r>
          <w:rPr>
            <w:lang w:eastAsia="zh-CN"/>
          </w:rPr>
          <w:t xml:space="preserve"> and </w:t>
        </w:r>
        <w:r w:rsidRPr="00B13C52">
          <w:rPr>
            <w:lang w:eastAsia="zh-CN"/>
          </w:rPr>
          <w:t>if the request includes a Privacy header field is set to "id" or "header</w:t>
        </w:r>
        <w:r>
          <w:rPr>
            <w:lang w:eastAsia="zh-CN"/>
          </w:rPr>
          <w:t>"; and</w:t>
        </w:r>
      </w:ins>
    </w:p>
    <w:p w14:paraId="57734A26" w14:textId="77777777" w:rsidR="00C303E4" w:rsidRDefault="00C303E4" w:rsidP="00C303E4">
      <w:pPr>
        <w:pStyle w:val="B1"/>
        <w:rPr>
          <w:ins w:id="58" w:author="Ericsson1" w:date="2025-11-20T04:36:00Z" w16du:dateUtc="2025-11-20T03:36:00Z"/>
        </w:rPr>
      </w:pPr>
      <w:ins w:id="59" w:author="Ericsson1" w:date="2025-11-20T04:36:00Z" w16du:dateUtc="2025-11-20T03:36:00Z">
        <w:r>
          <w:lastRenderedPageBreak/>
          <w:t>2)</w:t>
        </w:r>
        <w:r>
          <w:tab/>
          <w:t xml:space="preserve">The AS may keep the user contextual information (e.g. organization) </w:t>
        </w:r>
        <w:r w:rsidRPr="00A03540">
          <w:rPr>
            <w:lang w:eastAsia="zh-CN"/>
          </w:rPr>
          <w:t>of RCD Info</w:t>
        </w:r>
        <w:r w:rsidRPr="003179D3">
          <w:rPr>
            <w:lang w:eastAsia="zh-CN"/>
          </w:rPr>
          <w:t xml:space="preserve"> from Call-Info Header</w:t>
        </w:r>
      </w:ins>
      <w:ins w:id="60" w:author="Ericsson1" w:date="2025-11-20T12:50:00Z" w16du:dateUtc="2025-11-20T11:50:00Z">
        <w:r>
          <w:rPr>
            <w:lang w:eastAsia="zh-CN"/>
          </w:rPr>
          <w:t xml:space="preserve"> field</w:t>
        </w:r>
      </w:ins>
      <w:ins w:id="61" w:author="Ericsson1" w:date="2025-11-20T04:36:00Z" w16du:dateUtc="2025-11-20T03:36:00Z">
        <w:r>
          <w:t>.</w:t>
        </w:r>
      </w:ins>
    </w:p>
    <w:p w14:paraId="6CEA1CCB" w14:textId="77777777" w:rsidR="00C303E4" w:rsidRPr="00F41051" w:rsidRDefault="00C303E4" w:rsidP="00C303E4"/>
    <w:p w14:paraId="198C6038" w14:textId="77777777" w:rsidR="00E70CD3" w:rsidRDefault="00E70CD3" w:rsidP="00E70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4F6D401" w14:textId="77777777" w:rsidR="00CC61D1" w:rsidRPr="00F41051" w:rsidRDefault="00CC61D1" w:rsidP="00CC61D1">
      <w:pPr>
        <w:pStyle w:val="Heading4"/>
      </w:pPr>
      <w:bookmarkStart w:id="62" w:name="_Toc510015628"/>
      <w:bookmarkStart w:id="63" w:name="_Toc163215132"/>
      <w:r w:rsidRPr="00F41051">
        <w:t>4.5.2.9</w:t>
      </w:r>
      <w:r w:rsidRPr="00F41051">
        <w:tab/>
        <w:t xml:space="preserve">Actions at the </w:t>
      </w:r>
      <w:r w:rsidRPr="007A023A">
        <w:t>AS</w:t>
      </w:r>
      <w:r w:rsidRPr="00F41051">
        <w:t xml:space="preserve"> serving the terminating </w:t>
      </w:r>
      <w:r w:rsidRPr="007A023A">
        <w:t>UE</w:t>
      </w:r>
      <w:bookmarkEnd w:id="62"/>
      <w:bookmarkEnd w:id="63"/>
    </w:p>
    <w:p w14:paraId="4C2FF2D2" w14:textId="77777777" w:rsidR="00CC61D1" w:rsidRDefault="00CC61D1" w:rsidP="00CC61D1">
      <w:r w:rsidRPr="00F41051">
        <w:t xml:space="preserve">If </w:t>
      </w:r>
      <w:r w:rsidRPr="007A023A">
        <w:t>OIP</w:t>
      </w:r>
      <w:r w:rsidRPr="00F41051">
        <w:t xml:space="preserve"> service</w:t>
      </w:r>
      <w:r>
        <w:t xml:space="preserve"> of the terminating user is not activated</w:t>
      </w:r>
      <w:r w:rsidRPr="00F41051">
        <w:t xml:space="preserve">, </w:t>
      </w:r>
      <w:r>
        <w:t>then the</w:t>
      </w:r>
      <w:r w:rsidRPr="00F41051">
        <w:t xml:space="preserve"> </w:t>
      </w:r>
      <w:r w:rsidRPr="007A023A">
        <w:t>AS</w:t>
      </w:r>
      <w:r w:rsidRPr="00F41051">
        <w:t xml:space="preserve"> shall remove any P</w:t>
      </w:r>
      <w:r>
        <w:t>-</w:t>
      </w:r>
      <w:r w:rsidRPr="00F41051">
        <w:t>Asserted</w:t>
      </w:r>
      <w:r>
        <w:t>-</w:t>
      </w:r>
      <w:r w:rsidRPr="00F41051">
        <w:t xml:space="preserve">Identity or Privacy header fields included in the request. Additionally, the Application Server may </w:t>
      </w:r>
      <w:r w:rsidRPr="007A023A">
        <w:t>as</w:t>
      </w:r>
      <w:r w:rsidRPr="00F41051">
        <w:t xml:space="preserve"> a network option anonymize the contents of the From header </w:t>
      </w:r>
      <w:r>
        <w:t xml:space="preserve">field </w:t>
      </w:r>
      <w:r w:rsidRPr="00F41051">
        <w:t xml:space="preserve">by setting it to a default non significant value. </w:t>
      </w:r>
      <w:r w:rsidRPr="007A023A">
        <w:t>As</w:t>
      </w:r>
      <w:r w:rsidRPr="00F41051">
        <w:t xml:space="preserve"> a network option, if the terminating user has an override category, the </w:t>
      </w:r>
      <w:r w:rsidRPr="007A023A">
        <w:t>AS</w:t>
      </w:r>
      <w:r w:rsidRPr="00F41051">
        <w:t xml:space="preserve"> shall send the P</w:t>
      </w:r>
      <w:r>
        <w:t>-</w:t>
      </w:r>
      <w:r w:rsidRPr="00F41051">
        <w:t>Asserted</w:t>
      </w:r>
      <w:r>
        <w:t>-</w:t>
      </w:r>
      <w:r w:rsidRPr="00F41051">
        <w:t>Identity header</w:t>
      </w:r>
      <w:r>
        <w:t xml:space="preserve"> field</w:t>
      </w:r>
      <w:r w:rsidRPr="00F41051">
        <w:t>s and remove the Privacy header fields.</w:t>
      </w:r>
    </w:p>
    <w:p w14:paraId="66832E90" w14:textId="77777777" w:rsidR="00CC61D1" w:rsidRDefault="00CC61D1" w:rsidP="00CC61D1">
      <w:r>
        <w:t>Based on local policy, if a P-Asserted-Identity header field and a From header field exist and carry different user identities, the AS may remove the P-Asserted-Identity header fields. As part of this policy, this removal can be limited to scenarios where the From header field fulfils some operator specific prerequisites (e.g. specific national number ranges).</w:t>
      </w:r>
    </w:p>
    <w:p w14:paraId="519E4711" w14:textId="77777777" w:rsidR="00CC61D1" w:rsidRPr="00F41051" w:rsidRDefault="00CC61D1" w:rsidP="00CC61D1">
      <w:pPr>
        <w:pStyle w:val="NO"/>
      </w:pPr>
      <w:r>
        <w:t>NOTE 1:</w:t>
      </w:r>
      <w:r>
        <w:tab/>
        <w:t>This option is used to achieve an identical behaviour for different access types where just one identity is provided to the UE.</w:t>
      </w:r>
    </w:p>
    <w:p w14:paraId="40194193" w14:textId="77777777" w:rsidR="00CC61D1" w:rsidRPr="00F41051" w:rsidRDefault="00CC61D1" w:rsidP="00CC61D1">
      <w:pPr>
        <w:rPr>
          <w:lang w:eastAsia="ja-JP"/>
        </w:rPr>
      </w:pPr>
      <w:r w:rsidRPr="00F41051">
        <w:rPr>
          <w:rFonts w:hint="eastAsia"/>
          <w:lang w:eastAsia="ja-JP"/>
        </w:rPr>
        <w:t xml:space="preserve">When the Privacy header field is set to </w:t>
      </w:r>
      <w:r>
        <w:rPr>
          <w:lang w:eastAsia="ja-JP"/>
        </w:rPr>
        <w:t>"</w:t>
      </w:r>
      <w:r w:rsidRPr="00F41051">
        <w:rPr>
          <w:rFonts w:hint="eastAsia"/>
          <w:lang w:eastAsia="ja-JP"/>
        </w:rPr>
        <w:t>id</w:t>
      </w:r>
      <w:r>
        <w:rPr>
          <w:lang w:eastAsia="ja-JP"/>
        </w:rPr>
        <w:t>"</w:t>
      </w:r>
      <w:r w:rsidRPr="00F41051">
        <w:rPr>
          <w:rFonts w:hint="eastAsia"/>
          <w:lang w:eastAsia="ja-JP"/>
        </w:rPr>
        <w:t xml:space="preserve">, with the exception of the cases listed above, the </w:t>
      </w:r>
      <w:r w:rsidRPr="007A023A">
        <w:rPr>
          <w:rFonts w:hint="eastAsia"/>
          <w:lang w:eastAsia="ja-JP"/>
        </w:rPr>
        <w:t>AS</w:t>
      </w:r>
      <w:r w:rsidRPr="00F41051">
        <w:rPr>
          <w:rFonts w:hint="eastAsia"/>
          <w:lang w:eastAsia="ja-JP"/>
        </w:rPr>
        <w:t xml:space="preserve"> should not remove this Privacy header entry.</w:t>
      </w:r>
    </w:p>
    <w:p w14:paraId="23F57B8C" w14:textId="77777777" w:rsidR="00CC61D1" w:rsidRPr="00F41051" w:rsidRDefault="00CC61D1" w:rsidP="00CC61D1">
      <w:pPr>
        <w:pStyle w:val="NO"/>
      </w:pPr>
      <w:r w:rsidRPr="00F41051">
        <w:t>NOTE</w:t>
      </w:r>
      <w:r>
        <w:t> 2</w:t>
      </w:r>
      <w:r w:rsidRPr="00F41051">
        <w:t>:</w:t>
      </w:r>
      <w:r w:rsidRPr="00F41051">
        <w:tab/>
      </w:r>
      <w:r w:rsidRPr="00F41051">
        <w:rPr>
          <w:rFonts w:hint="eastAsia"/>
          <w:lang w:eastAsia="ja-JP"/>
        </w:rPr>
        <w:t xml:space="preserve">The priv-value </w:t>
      </w:r>
      <w:r>
        <w:rPr>
          <w:lang w:eastAsia="ja-JP"/>
        </w:rPr>
        <w:t>"</w:t>
      </w:r>
      <w:r w:rsidRPr="00F41051">
        <w:rPr>
          <w:rFonts w:hint="eastAsia"/>
          <w:lang w:eastAsia="ja-JP"/>
        </w:rPr>
        <w:t>id</w:t>
      </w:r>
      <w:r>
        <w:rPr>
          <w:lang w:eastAsia="ja-JP"/>
        </w:rPr>
        <w:t>"</w:t>
      </w:r>
      <w:r w:rsidRPr="00F41051">
        <w:rPr>
          <w:rFonts w:hint="eastAsia"/>
          <w:lang w:eastAsia="ja-JP"/>
        </w:rPr>
        <w:t xml:space="preserve"> in the Privacy header </w:t>
      </w:r>
      <w:r w:rsidRPr="00F41051">
        <w:t xml:space="preserve">will be used by the terminating </w:t>
      </w:r>
      <w:r w:rsidRPr="007A023A">
        <w:t>UE</w:t>
      </w:r>
      <w:r w:rsidRPr="00F41051">
        <w:t xml:space="preserve"> to distinguish the request of </w:t>
      </w:r>
      <w:r w:rsidRPr="007A023A">
        <w:t>OIR</w:t>
      </w:r>
      <w:r w:rsidRPr="00F41051">
        <w:rPr>
          <w:rFonts w:hint="eastAsia"/>
          <w:lang w:eastAsia="ja-JP"/>
        </w:rPr>
        <w:t xml:space="preserve"> by the originating user</w:t>
      </w:r>
      <w:r w:rsidRPr="00F41051">
        <w:t>.</w:t>
      </w:r>
    </w:p>
    <w:p w14:paraId="1B9166DB" w14:textId="77777777" w:rsidR="00CC61D1" w:rsidRDefault="00CC61D1" w:rsidP="00CC61D1">
      <w:r w:rsidRPr="00F41051">
        <w:t xml:space="preserve">If the request includes the Privacy header field set to "header" the </w:t>
      </w:r>
      <w:r w:rsidRPr="007A023A">
        <w:t>AS</w:t>
      </w:r>
      <w:r w:rsidRPr="00F41051">
        <w:t xml:space="preserve"> shall</w:t>
      </w:r>
      <w:r>
        <w:t>:</w:t>
      </w:r>
    </w:p>
    <w:p w14:paraId="34238D7E" w14:textId="77777777" w:rsidR="00CC61D1" w:rsidRDefault="00CC61D1" w:rsidP="00CC61D1">
      <w:pPr>
        <w:pStyle w:val="B1"/>
      </w:pPr>
      <w:r>
        <w:t>a)</w:t>
      </w:r>
      <w:r>
        <w:tab/>
      </w:r>
      <w:r w:rsidRPr="00F41051">
        <w:t>anonymize the contents of all header</w:t>
      </w:r>
      <w:r>
        <w:t xml:space="preserve"> field</w:t>
      </w:r>
      <w:r w:rsidRPr="00F41051">
        <w:t xml:space="preserve">s containing private information </w:t>
      </w:r>
      <w:r>
        <w:t xml:space="preserve">that are not "user configurable" </w:t>
      </w:r>
      <w:r w:rsidRPr="00F41051">
        <w:t xml:space="preserve">in accordance with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3323</w:t>
      </w:r>
      <w:r>
        <w:t> </w:t>
      </w:r>
      <w:r w:rsidRPr="007A023A">
        <w:t>[</w:t>
      </w:r>
      <w:r>
        <w:rPr>
          <w:noProof/>
        </w:rPr>
        <w:t>6</w:t>
      </w:r>
      <w:r w:rsidRPr="007A023A">
        <w:t>]</w:t>
      </w:r>
      <w:r>
        <w:t>;</w:t>
      </w:r>
    </w:p>
    <w:p w14:paraId="52F7DB83" w14:textId="77777777" w:rsidR="00CC61D1" w:rsidRDefault="00CC61D1" w:rsidP="00CC61D1">
      <w:pPr>
        <w:pStyle w:val="B1"/>
        <w:rPr>
          <w:lang w:eastAsia="ja-JP"/>
        </w:rPr>
      </w:pPr>
      <w:r>
        <w:t>b)</w:t>
      </w:r>
      <w:r>
        <w:tab/>
        <w:t>add a Privacy header field with the priv-value set to "id" if not already present in the request</w:t>
      </w:r>
      <w:r>
        <w:rPr>
          <w:rFonts w:hint="eastAsia"/>
          <w:lang w:eastAsia="ja-JP"/>
        </w:rPr>
        <w:t>; and</w:t>
      </w:r>
    </w:p>
    <w:p w14:paraId="09AD0809" w14:textId="77777777" w:rsidR="00CC61D1" w:rsidRPr="00F41051" w:rsidRDefault="00CC61D1" w:rsidP="00CC61D1">
      <w:pPr>
        <w:pStyle w:val="B1"/>
      </w:pPr>
      <w:r>
        <w:rPr>
          <w:rFonts w:hint="eastAsia"/>
          <w:lang w:eastAsia="ja-JP"/>
        </w:rPr>
        <w:t>c)</w:t>
      </w:r>
      <w:r>
        <w:rPr>
          <w:rFonts w:hint="eastAsia"/>
          <w:lang w:eastAsia="ja-JP"/>
        </w:rPr>
        <w:tab/>
      </w:r>
      <w:r w:rsidRPr="00A5167A">
        <w:rPr>
          <w:lang w:eastAsia="ja-JP"/>
        </w:rPr>
        <w:t>remove the priv-value "header" from the Privacy header field in accordance with IETF</w:t>
      </w:r>
      <w:r>
        <w:rPr>
          <w:lang w:eastAsia="ja-JP"/>
        </w:rPr>
        <w:t> </w:t>
      </w:r>
      <w:r w:rsidRPr="00A5167A">
        <w:rPr>
          <w:lang w:eastAsia="ja-JP"/>
        </w:rPr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>3323</w:t>
      </w:r>
      <w:r>
        <w:rPr>
          <w:lang w:eastAsia="ja-JP"/>
        </w:rPr>
        <w:t> </w:t>
      </w:r>
      <w:r w:rsidRPr="00A5167A">
        <w:rPr>
          <w:lang w:eastAsia="ja-JP"/>
        </w:rPr>
        <w:t>[6].</w:t>
      </w:r>
    </w:p>
    <w:p w14:paraId="4E19F3C5" w14:textId="77777777" w:rsidR="00CC61D1" w:rsidRDefault="00CC61D1" w:rsidP="00CC61D1">
      <w:pPr>
        <w:pStyle w:val="NO"/>
      </w:pPr>
      <w:r>
        <w:t>NOTE 3:</w:t>
      </w:r>
      <w:r>
        <w:tab/>
      </w:r>
      <w:r w:rsidRPr="00D83FDE">
        <w:t>The Privacy header field value "header" does not apply to the identity</w:t>
      </w:r>
      <w:r>
        <w:t xml:space="preserve"> in the From header field.</w:t>
      </w:r>
    </w:p>
    <w:p w14:paraId="54A9B6BD" w14:textId="77777777" w:rsidR="00CC61D1" w:rsidRPr="00F41051" w:rsidRDefault="00CC61D1" w:rsidP="00CC61D1">
      <w:r w:rsidRPr="00F41051">
        <w:t xml:space="preserve">If the request includes the Privacy header field set to "user" the </w:t>
      </w:r>
      <w:r w:rsidRPr="007A023A">
        <w:t>AS</w:t>
      </w:r>
      <w:r w:rsidRPr="00F41051">
        <w:t xml:space="preserve"> shall remove or anonymize the contents of all "user configurable" headers</w:t>
      </w:r>
      <w:r>
        <w:t xml:space="preserve"> (e.g. the From header field)</w:t>
      </w:r>
      <w:r w:rsidRPr="00A5167A">
        <w:t>, and remove the priv-value "user" from the Privacy header field</w:t>
      </w:r>
      <w:r w:rsidRPr="00F41051">
        <w:t xml:space="preserve"> in accordance with </w:t>
      </w:r>
      <w:r w:rsidRPr="007A023A">
        <w:t>IETF</w:t>
      </w:r>
      <w:r>
        <w:t> </w:t>
      </w:r>
      <w:r w:rsidRPr="007A023A">
        <w:t>RFC</w:t>
      </w:r>
      <w:r>
        <w:t> </w:t>
      </w:r>
      <w:r w:rsidRPr="007A023A">
        <w:t>3323</w:t>
      </w:r>
      <w:r>
        <w:t> </w:t>
      </w:r>
      <w:r w:rsidRPr="007A023A">
        <w:t>[</w:t>
      </w:r>
      <w:r>
        <w:rPr>
          <w:noProof/>
        </w:rPr>
        <w:t>6</w:t>
      </w:r>
      <w:r w:rsidRPr="007A023A">
        <w:t>]</w:t>
      </w:r>
      <w:r w:rsidRPr="00F41051">
        <w:t xml:space="preserve">. In the latter case, </w:t>
      </w:r>
      <w:r w:rsidRPr="009C0FE3">
        <w:t>the AS may need to act as transparent back</w:t>
      </w:r>
      <w:r w:rsidRPr="009C0FE3">
        <w:noBreakHyphen/>
        <w:t>to</w:t>
      </w:r>
      <w:r w:rsidRPr="009C0FE3">
        <w:noBreakHyphen/>
        <w:t xml:space="preserve">back user agent as described in </w:t>
      </w:r>
      <w:r w:rsidRPr="007A023A">
        <w:t>IETF</w:t>
      </w:r>
      <w:r>
        <w:t> </w:t>
      </w:r>
      <w:r w:rsidRPr="009C0FE3">
        <w:t>RFC</w:t>
      </w:r>
      <w:r>
        <w:t> </w:t>
      </w:r>
      <w:r w:rsidRPr="009C0FE3">
        <w:t>3323</w:t>
      </w:r>
      <w:r>
        <w:t> </w:t>
      </w:r>
      <w:r w:rsidRPr="009C0FE3">
        <w:t>[</w:t>
      </w:r>
      <w:r>
        <w:rPr>
          <w:noProof/>
        </w:rPr>
        <w:t>6</w:t>
      </w:r>
      <w:r w:rsidRPr="009C0FE3">
        <w:t>]</w:t>
      </w:r>
      <w:r w:rsidRPr="00F41051">
        <w:t>.</w:t>
      </w:r>
    </w:p>
    <w:bookmarkEnd w:id="18"/>
    <w:bookmarkEnd w:id="19"/>
    <w:p w14:paraId="6D2193FA" w14:textId="43C22197" w:rsidR="00F17C72" w:rsidRDefault="00F17C72" w:rsidP="00F17C72">
      <w:pPr>
        <w:rPr>
          <w:ins w:id="64" w:author="Ericsson1" w:date="2025-11-20T04:53:00Z" w16du:dateUtc="2025-11-20T03:53:00Z"/>
          <w:lang w:eastAsia="zh-CN"/>
        </w:rPr>
      </w:pPr>
      <w:ins w:id="65" w:author="Ericsson1" w:date="2025-11-20T04:53:00Z" w16du:dateUtc="2025-11-20T03:53:00Z">
        <w:r>
          <w:t xml:space="preserve">The interaction between OIP services and the availability of RCD information is specified according to the following. </w:t>
        </w:r>
        <w:r w:rsidRPr="00577A72">
          <w:t xml:space="preserve">The various properties of user RCD information may be classified into user identity information and </w:t>
        </w:r>
        <w:r>
          <w:t xml:space="preserve">information related to the </w:t>
        </w:r>
        <w:r w:rsidRPr="00577A72">
          <w:t>user contex</w:t>
        </w:r>
        <w:r>
          <w:t xml:space="preserve">t. User contextual information can be for example user's organization, logo, time-zone, language i.e. properties that do not directly identify the user. The classification of RCD information is done as per operator policy. </w:t>
        </w:r>
        <w:r w:rsidRPr="00577A72">
          <w:rPr>
            <w:lang w:eastAsia="zh-CN"/>
          </w:rPr>
          <w:t>The</w:t>
        </w:r>
        <w:r>
          <w:rPr>
            <w:lang w:eastAsia="zh-CN"/>
          </w:rPr>
          <w:t xml:space="preserve"> following applies as per operator policy in the </w:t>
        </w:r>
      </w:ins>
      <w:ins w:id="66" w:author="Ericsson1" w:date="2025-11-20T04:54:00Z" w16du:dateUtc="2025-11-20T03:54:00Z">
        <w:r w:rsidR="00C925A1">
          <w:rPr>
            <w:lang w:eastAsia="zh-CN"/>
          </w:rPr>
          <w:t>terminating</w:t>
        </w:r>
      </w:ins>
      <w:ins w:id="67" w:author="Ericsson1" w:date="2025-11-20T04:53:00Z" w16du:dateUtc="2025-11-20T03:53:00Z">
        <w:r>
          <w:rPr>
            <w:lang w:eastAsia="zh-CN"/>
          </w:rPr>
          <w:t xml:space="preserve"> procedure related to interaction with OI</w:t>
        </w:r>
        <w:r w:rsidR="00C925A1">
          <w:rPr>
            <w:lang w:eastAsia="zh-CN"/>
          </w:rPr>
          <w:t>P</w:t>
        </w:r>
        <w:r>
          <w:rPr>
            <w:lang w:eastAsia="zh-CN"/>
          </w:rPr>
          <w:t>:</w:t>
        </w:r>
      </w:ins>
    </w:p>
    <w:p w14:paraId="7B7AE75D" w14:textId="77777777" w:rsidR="00C925A1" w:rsidRDefault="00C925A1" w:rsidP="00C925A1">
      <w:pPr>
        <w:pStyle w:val="B1"/>
        <w:rPr>
          <w:ins w:id="68" w:author="Ericsson1" w:date="2025-11-20T04:54:00Z" w16du:dateUtc="2025-11-20T03:54:00Z"/>
        </w:rPr>
      </w:pPr>
      <w:ins w:id="69" w:author="Ericsson1" w:date="2025-11-20T04:54:00Z" w16du:dateUtc="2025-11-20T03:54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If OIP of the terminating user is activated or if the terminating user has an override category for OIR the AS shall if </w:t>
        </w:r>
        <w:r w:rsidRPr="00A23AB5">
          <w:t>display-name portion of the P-</w:t>
        </w:r>
        <w:r>
          <w:t>Asserted-Identity</w:t>
        </w:r>
        <w:r w:rsidRPr="00A23AB5">
          <w:t xml:space="preserve"> header field</w:t>
        </w:r>
        <w:r>
          <w:t xml:space="preserve"> is not verified via RCD verification procedure, update </w:t>
        </w:r>
        <w:r w:rsidRPr="00A23AB5">
          <w:t xml:space="preserve">display-name portion </w:t>
        </w:r>
        <w:r w:rsidRPr="00FB1EBA">
          <w:t xml:space="preserve">of </w:t>
        </w:r>
        <w:r>
          <w:t xml:space="preserve">the </w:t>
        </w:r>
        <w:r w:rsidRPr="00FB1EBA">
          <w:t>P-Asserted-Identity header field to the calling name(</w:t>
        </w:r>
        <w:r>
          <w:t>"</w:t>
        </w:r>
        <w:r w:rsidRPr="00FB1EBA">
          <w:t>fn</w:t>
        </w:r>
        <w:r>
          <w:t>"</w:t>
        </w:r>
        <w:r w:rsidRPr="00FB1EBA">
          <w:t>) of RCD info</w:t>
        </w:r>
        <w:r>
          <w:t>;</w:t>
        </w:r>
      </w:ins>
    </w:p>
    <w:p w14:paraId="350ACB1B" w14:textId="0E34F84C" w:rsidR="00C925A1" w:rsidRDefault="00C925A1" w:rsidP="00C925A1">
      <w:pPr>
        <w:pStyle w:val="B1"/>
        <w:rPr>
          <w:ins w:id="70" w:author="Ericsson1" w:date="2025-11-20T04:54:00Z" w16du:dateUtc="2025-11-20T03:54:00Z"/>
          <w:lang w:eastAsia="zh-CN"/>
        </w:rPr>
      </w:pPr>
      <w:ins w:id="71" w:author="Ericsson1" w:date="2025-11-20T04:54:00Z" w16du:dateUtc="2025-11-20T03:54:00Z">
        <w:r>
          <w:rPr>
            <w:lang w:eastAsia="zh-CN"/>
          </w:rPr>
          <w:t>2)</w:t>
        </w:r>
        <w:r>
          <w:rPr>
            <w:lang w:eastAsia="zh-CN"/>
          </w:rPr>
          <w:tab/>
          <w:t>If OIP of the terminating user is not activated and if the Call-Info header</w:t>
        </w:r>
      </w:ins>
      <w:ins w:id="72" w:author="Ericsson1" w:date="2025-11-20T06:09:00Z" w16du:dateUtc="2025-11-20T05:09:00Z">
        <w:r w:rsidR="00B446AF">
          <w:rPr>
            <w:lang w:eastAsia="zh-CN"/>
          </w:rPr>
          <w:t xml:space="preserve"> field</w:t>
        </w:r>
      </w:ins>
      <w:ins w:id="73" w:author="Ericsson1" w:date="2025-11-20T04:54:00Z" w16du:dateUtc="2025-11-20T03:54:00Z">
        <w:r>
          <w:rPr>
            <w:lang w:eastAsia="zh-CN"/>
          </w:rPr>
          <w:t xml:space="preserve"> in the SIP INVITE contains RCD info, </w:t>
        </w:r>
        <w:r w:rsidRPr="003179D3">
          <w:rPr>
            <w:lang w:eastAsia="zh-CN"/>
          </w:rPr>
          <w:t xml:space="preserve">the AS shall remove the </w:t>
        </w:r>
        <w:r w:rsidRPr="00A03540">
          <w:rPr>
            <w:lang w:eastAsia="zh-CN"/>
          </w:rPr>
          <w:t>user identity information of RCD Info</w:t>
        </w:r>
        <w:r w:rsidRPr="003179D3">
          <w:rPr>
            <w:lang w:eastAsia="zh-CN"/>
          </w:rPr>
          <w:t xml:space="preserve"> from Call-Info </w:t>
        </w:r>
      </w:ins>
      <w:ins w:id="74" w:author="Ericsson1" w:date="2025-11-20T06:10:00Z" w16du:dateUtc="2025-11-20T05:10:00Z">
        <w:r w:rsidR="00F03A84">
          <w:rPr>
            <w:lang w:eastAsia="zh-CN"/>
          </w:rPr>
          <w:t>h</w:t>
        </w:r>
      </w:ins>
      <w:ins w:id="75" w:author="Ericsson1" w:date="2025-11-20T04:54:00Z" w16du:dateUtc="2025-11-20T03:54:00Z">
        <w:r w:rsidRPr="003179D3">
          <w:rPr>
            <w:lang w:eastAsia="zh-CN"/>
          </w:rPr>
          <w:t>eader</w:t>
        </w:r>
      </w:ins>
      <w:ins w:id="76" w:author="Ericsson1" w:date="2025-11-20T06:10:00Z" w16du:dateUtc="2025-11-20T05:10:00Z">
        <w:r w:rsidR="00F03A84">
          <w:rPr>
            <w:lang w:eastAsia="zh-CN"/>
          </w:rPr>
          <w:t xml:space="preserve"> field</w:t>
        </w:r>
      </w:ins>
      <w:ins w:id="77" w:author="Ericsson1" w:date="2025-11-20T04:54:00Z" w16du:dateUtc="2025-11-20T03:54:00Z">
        <w:r w:rsidRPr="003179D3">
          <w:rPr>
            <w:lang w:eastAsia="zh-CN"/>
          </w:rPr>
          <w:t xml:space="preserve"> before sending the SIP INVITE to called party UE</w:t>
        </w:r>
        <w:r>
          <w:rPr>
            <w:lang w:eastAsia="zh-CN"/>
          </w:rPr>
          <w:t>; and</w:t>
        </w:r>
      </w:ins>
    </w:p>
    <w:p w14:paraId="3C333001" w14:textId="65BBAA94" w:rsidR="00661E0A" w:rsidDel="007D4B90" w:rsidRDefault="00C925A1" w:rsidP="00C925A1">
      <w:pPr>
        <w:pStyle w:val="B1"/>
        <w:rPr>
          <w:del w:id="78" w:author="Ericsson" w:date="2025-09-30T09:35:00Z" w16du:dateUtc="2025-09-30T07:35:00Z"/>
        </w:rPr>
      </w:pPr>
      <w:ins w:id="79" w:author="Ericsson1" w:date="2025-11-20T04:54:00Z" w16du:dateUtc="2025-11-20T03:54:00Z">
        <w:r w:rsidRPr="00C6798D">
          <w:t>3)</w:t>
        </w:r>
        <w:r w:rsidRPr="00C6798D">
          <w:tab/>
          <w:t xml:space="preserve">If the SIP INVITE includes the Privacy header field </w:t>
        </w:r>
      </w:ins>
      <w:ins w:id="80" w:author="Ericsson1" w:date="2025-11-20T18:04:00Z" w16du:dateUtc="2025-11-20T17:04:00Z">
        <w:r w:rsidR="00EB0DF7">
          <w:t xml:space="preserve">set </w:t>
        </w:r>
      </w:ins>
      <w:ins w:id="81" w:author="Ericsson1" w:date="2025-11-20T04:54:00Z" w16du:dateUtc="2025-11-20T03:54:00Z">
        <w:r w:rsidRPr="00C6798D">
          <w:t xml:space="preserve">to "header", the AS shall remove the user identity information of RCD Info from Call-Info </w:t>
        </w:r>
      </w:ins>
      <w:ins w:id="82" w:author="Ericsson1" w:date="2025-11-20T06:10:00Z" w16du:dateUtc="2025-11-20T05:10:00Z">
        <w:r w:rsidR="00260612">
          <w:t>h</w:t>
        </w:r>
      </w:ins>
      <w:ins w:id="83" w:author="Ericsson1" w:date="2025-11-20T04:54:00Z" w16du:dateUtc="2025-11-20T03:54:00Z">
        <w:r w:rsidRPr="00C6798D">
          <w:t>eader</w:t>
        </w:r>
      </w:ins>
      <w:ins w:id="84" w:author="Ericsson1" w:date="2025-11-20T06:10:00Z" w16du:dateUtc="2025-11-20T05:10:00Z">
        <w:r w:rsidR="00260612">
          <w:t xml:space="preserve"> field</w:t>
        </w:r>
      </w:ins>
      <w:ins w:id="85" w:author="Ericsson1" w:date="2025-11-20T04:54:00Z" w16du:dateUtc="2025-11-20T03:54:00Z">
        <w:r w:rsidRPr="00C6798D">
          <w:t xml:space="preserve"> before sending the SIP INVITE to called party UE.</w:t>
        </w:r>
      </w:ins>
    </w:p>
    <w:p w14:paraId="795000D7" w14:textId="77777777" w:rsidR="00661E0A" w:rsidRPr="00F41051" w:rsidRDefault="00661E0A" w:rsidP="00810318"/>
    <w:bookmarkEnd w:id="20"/>
    <w:bookmarkEnd w:id="21"/>
    <w:sectPr w:rsidR="00661E0A" w:rsidRPr="00F4105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11012" w14:textId="77777777" w:rsidR="005C7735" w:rsidRDefault="005C7735">
      <w:r>
        <w:separator/>
      </w:r>
    </w:p>
  </w:endnote>
  <w:endnote w:type="continuationSeparator" w:id="0">
    <w:p w14:paraId="118A1AE3" w14:textId="77777777" w:rsidR="005C7735" w:rsidRDefault="005C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539B" w14:textId="77777777" w:rsidR="005C7735" w:rsidRDefault="005C7735">
      <w:r>
        <w:separator/>
      </w:r>
    </w:p>
  </w:footnote>
  <w:footnote w:type="continuationSeparator" w:id="0">
    <w:p w14:paraId="40D1252C" w14:textId="77777777" w:rsidR="005C7735" w:rsidRDefault="005C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1">
    <w15:presenceInfo w15:providerId="None" w15:userId="Ericsson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41C40"/>
    <w:rsid w:val="000438F1"/>
    <w:rsid w:val="0005002A"/>
    <w:rsid w:val="000502E8"/>
    <w:rsid w:val="0005408B"/>
    <w:rsid w:val="00054091"/>
    <w:rsid w:val="00063A7A"/>
    <w:rsid w:val="00070E09"/>
    <w:rsid w:val="00071181"/>
    <w:rsid w:val="000745F4"/>
    <w:rsid w:val="0008331E"/>
    <w:rsid w:val="00085BA2"/>
    <w:rsid w:val="00094582"/>
    <w:rsid w:val="000A1160"/>
    <w:rsid w:val="000A18D0"/>
    <w:rsid w:val="000A6394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11847"/>
    <w:rsid w:val="00111BA7"/>
    <w:rsid w:val="0011563B"/>
    <w:rsid w:val="0012696F"/>
    <w:rsid w:val="0013491F"/>
    <w:rsid w:val="00137B5C"/>
    <w:rsid w:val="00145D43"/>
    <w:rsid w:val="0015103E"/>
    <w:rsid w:val="00157409"/>
    <w:rsid w:val="0016336D"/>
    <w:rsid w:val="001666E0"/>
    <w:rsid w:val="001806C5"/>
    <w:rsid w:val="00192C46"/>
    <w:rsid w:val="00193299"/>
    <w:rsid w:val="00195C96"/>
    <w:rsid w:val="001A08B3"/>
    <w:rsid w:val="001A3C4B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0612"/>
    <w:rsid w:val="00261F0E"/>
    <w:rsid w:val="002640DD"/>
    <w:rsid w:val="00272B21"/>
    <w:rsid w:val="0027387C"/>
    <w:rsid w:val="00274114"/>
    <w:rsid w:val="00275D12"/>
    <w:rsid w:val="00284FEB"/>
    <w:rsid w:val="002860C4"/>
    <w:rsid w:val="00286603"/>
    <w:rsid w:val="002870B4"/>
    <w:rsid w:val="00295D83"/>
    <w:rsid w:val="00296B73"/>
    <w:rsid w:val="002B0A5F"/>
    <w:rsid w:val="002B33D4"/>
    <w:rsid w:val="002B5741"/>
    <w:rsid w:val="002B6AE6"/>
    <w:rsid w:val="002C2237"/>
    <w:rsid w:val="002E0209"/>
    <w:rsid w:val="002E472E"/>
    <w:rsid w:val="002F5A55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368C3"/>
    <w:rsid w:val="00353BFF"/>
    <w:rsid w:val="0035715E"/>
    <w:rsid w:val="003609EF"/>
    <w:rsid w:val="0036231A"/>
    <w:rsid w:val="003638DC"/>
    <w:rsid w:val="0036556C"/>
    <w:rsid w:val="00366993"/>
    <w:rsid w:val="0036766F"/>
    <w:rsid w:val="00367970"/>
    <w:rsid w:val="00370E5A"/>
    <w:rsid w:val="00371A81"/>
    <w:rsid w:val="00374DD4"/>
    <w:rsid w:val="003837C7"/>
    <w:rsid w:val="00384536"/>
    <w:rsid w:val="00387A8F"/>
    <w:rsid w:val="00391EF7"/>
    <w:rsid w:val="003921DB"/>
    <w:rsid w:val="00395DD5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2041"/>
    <w:rsid w:val="0050216C"/>
    <w:rsid w:val="005031FB"/>
    <w:rsid w:val="00505620"/>
    <w:rsid w:val="005141D9"/>
    <w:rsid w:val="0051580D"/>
    <w:rsid w:val="0052697D"/>
    <w:rsid w:val="00527E28"/>
    <w:rsid w:val="00532086"/>
    <w:rsid w:val="00537FB9"/>
    <w:rsid w:val="00544EEE"/>
    <w:rsid w:val="0054706F"/>
    <w:rsid w:val="00547111"/>
    <w:rsid w:val="00552138"/>
    <w:rsid w:val="00561B79"/>
    <w:rsid w:val="00572BD4"/>
    <w:rsid w:val="00586FBD"/>
    <w:rsid w:val="005878EA"/>
    <w:rsid w:val="00592D74"/>
    <w:rsid w:val="005934A7"/>
    <w:rsid w:val="00593E82"/>
    <w:rsid w:val="005A0519"/>
    <w:rsid w:val="005C7735"/>
    <w:rsid w:val="005C775C"/>
    <w:rsid w:val="005D653F"/>
    <w:rsid w:val="005D6FD8"/>
    <w:rsid w:val="005E0A1B"/>
    <w:rsid w:val="005E2C44"/>
    <w:rsid w:val="005E3FBE"/>
    <w:rsid w:val="005E59FA"/>
    <w:rsid w:val="005E73A7"/>
    <w:rsid w:val="005F0CB9"/>
    <w:rsid w:val="00612958"/>
    <w:rsid w:val="00612A38"/>
    <w:rsid w:val="00621188"/>
    <w:rsid w:val="00621D5B"/>
    <w:rsid w:val="006257ED"/>
    <w:rsid w:val="00632DE3"/>
    <w:rsid w:val="006536E7"/>
    <w:rsid w:val="00653DE4"/>
    <w:rsid w:val="00661E0A"/>
    <w:rsid w:val="00663B01"/>
    <w:rsid w:val="00664099"/>
    <w:rsid w:val="00665C47"/>
    <w:rsid w:val="0066715E"/>
    <w:rsid w:val="00667AA6"/>
    <w:rsid w:val="00670117"/>
    <w:rsid w:val="00675956"/>
    <w:rsid w:val="00677769"/>
    <w:rsid w:val="00691CCF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2125A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A7238"/>
    <w:rsid w:val="007B2BF0"/>
    <w:rsid w:val="007B33BB"/>
    <w:rsid w:val="007B4E32"/>
    <w:rsid w:val="007B512A"/>
    <w:rsid w:val="007B6291"/>
    <w:rsid w:val="007C2097"/>
    <w:rsid w:val="007C6FF1"/>
    <w:rsid w:val="007D638D"/>
    <w:rsid w:val="007D6A07"/>
    <w:rsid w:val="007F7259"/>
    <w:rsid w:val="008040A8"/>
    <w:rsid w:val="00810318"/>
    <w:rsid w:val="00810D01"/>
    <w:rsid w:val="00812731"/>
    <w:rsid w:val="00820464"/>
    <w:rsid w:val="00821C6F"/>
    <w:rsid w:val="00822F87"/>
    <w:rsid w:val="008279FA"/>
    <w:rsid w:val="00827AAA"/>
    <w:rsid w:val="00843321"/>
    <w:rsid w:val="00845802"/>
    <w:rsid w:val="00855400"/>
    <w:rsid w:val="00855D7A"/>
    <w:rsid w:val="008602D5"/>
    <w:rsid w:val="008626E7"/>
    <w:rsid w:val="00870EE7"/>
    <w:rsid w:val="008716CF"/>
    <w:rsid w:val="00877521"/>
    <w:rsid w:val="008863B9"/>
    <w:rsid w:val="00887989"/>
    <w:rsid w:val="00891012"/>
    <w:rsid w:val="008A255F"/>
    <w:rsid w:val="008A45A6"/>
    <w:rsid w:val="008A523F"/>
    <w:rsid w:val="008A59EF"/>
    <w:rsid w:val="008A7294"/>
    <w:rsid w:val="008A78D1"/>
    <w:rsid w:val="008A7BB9"/>
    <w:rsid w:val="008B35FE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A25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2D25"/>
    <w:rsid w:val="00965D85"/>
    <w:rsid w:val="0096632B"/>
    <w:rsid w:val="009741B3"/>
    <w:rsid w:val="009777D9"/>
    <w:rsid w:val="00981882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3EBF"/>
    <w:rsid w:val="009E7E3A"/>
    <w:rsid w:val="009F067D"/>
    <w:rsid w:val="009F080A"/>
    <w:rsid w:val="009F2D09"/>
    <w:rsid w:val="009F734F"/>
    <w:rsid w:val="00A01979"/>
    <w:rsid w:val="00A0224F"/>
    <w:rsid w:val="00A20E5F"/>
    <w:rsid w:val="00A22F77"/>
    <w:rsid w:val="00A246B6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1B04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77F"/>
    <w:rsid w:val="00B079C7"/>
    <w:rsid w:val="00B10A6E"/>
    <w:rsid w:val="00B22B71"/>
    <w:rsid w:val="00B25454"/>
    <w:rsid w:val="00B258BB"/>
    <w:rsid w:val="00B26A82"/>
    <w:rsid w:val="00B34EA4"/>
    <w:rsid w:val="00B446AF"/>
    <w:rsid w:val="00B52067"/>
    <w:rsid w:val="00B536F3"/>
    <w:rsid w:val="00B56984"/>
    <w:rsid w:val="00B643D4"/>
    <w:rsid w:val="00B65D0E"/>
    <w:rsid w:val="00B67B97"/>
    <w:rsid w:val="00B74402"/>
    <w:rsid w:val="00B75EEE"/>
    <w:rsid w:val="00B76E65"/>
    <w:rsid w:val="00B93412"/>
    <w:rsid w:val="00B94D74"/>
    <w:rsid w:val="00B968C8"/>
    <w:rsid w:val="00B96B13"/>
    <w:rsid w:val="00B96C2B"/>
    <w:rsid w:val="00BA335B"/>
    <w:rsid w:val="00BA3EC5"/>
    <w:rsid w:val="00BA51D9"/>
    <w:rsid w:val="00BA788F"/>
    <w:rsid w:val="00BB01E2"/>
    <w:rsid w:val="00BB0E52"/>
    <w:rsid w:val="00BB20EE"/>
    <w:rsid w:val="00BB5DFC"/>
    <w:rsid w:val="00BB6389"/>
    <w:rsid w:val="00BB64C9"/>
    <w:rsid w:val="00BB7201"/>
    <w:rsid w:val="00BD279D"/>
    <w:rsid w:val="00BD2CEB"/>
    <w:rsid w:val="00BD3C7D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303E4"/>
    <w:rsid w:val="00C443E6"/>
    <w:rsid w:val="00C467FC"/>
    <w:rsid w:val="00C46A73"/>
    <w:rsid w:val="00C50527"/>
    <w:rsid w:val="00C50CC6"/>
    <w:rsid w:val="00C531DC"/>
    <w:rsid w:val="00C60193"/>
    <w:rsid w:val="00C60660"/>
    <w:rsid w:val="00C628CE"/>
    <w:rsid w:val="00C62917"/>
    <w:rsid w:val="00C66BA2"/>
    <w:rsid w:val="00C704B3"/>
    <w:rsid w:val="00C72CC0"/>
    <w:rsid w:val="00C77109"/>
    <w:rsid w:val="00C870F6"/>
    <w:rsid w:val="00C925A1"/>
    <w:rsid w:val="00C92BD2"/>
    <w:rsid w:val="00C945E1"/>
    <w:rsid w:val="00C953A9"/>
    <w:rsid w:val="00C95985"/>
    <w:rsid w:val="00C96118"/>
    <w:rsid w:val="00CA0222"/>
    <w:rsid w:val="00CA3394"/>
    <w:rsid w:val="00CB1337"/>
    <w:rsid w:val="00CB7190"/>
    <w:rsid w:val="00CC1B15"/>
    <w:rsid w:val="00CC4178"/>
    <w:rsid w:val="00CC5026"/>
    <w:rsid w:val="00CC61D1"/>
    <w:rsid w:val="00CC68D0"/>
    <w:rsid w:val="00CD19E3"/>
    <w:rsid w:val="00CD7FCB"/>
    <w:rsid w:val="00CE1C52"/>
    <w:rsid w:val="00CE4E31"/>
    <w:rsid w:val="00CE523C"/>
    <w:rsid w:val="00D03F9A"/>
    <w:rsid w:val="00D064C3"/>
    <w:rsid w:val="00D06D51"/>
    <w:rsid w:val="00D109A4"/>
    <w:rsid w:val="00D14CB8"/>
    <w:rsid w:val="00D233B0"/>
    <w:rsid w:val="00D24991"/>
    <w:rsid w:val="00D312AE"/>
    <w:rsid w:val="00D33ECD"/>
    <w:rsid w:val="00D345F7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5E4F"/>
    <w:rsid w:val="00D960F4"/>
    <w:rsid w:val="00DA59CD"/>
    <w:rsid w:val="00DA7B80"/>
    <w:rsid w:val="00DA7C6B"/>
    <w:rsid w:val="00DB3347"/>
    <w:rsid w:val="00DC7104"/>
    <w:rsid w:val="00DD3D30"/>
    <w:rsid w:val="00DD4987"/>
    <w:rsid w:val="00DD4B9F"/>
    <w:rsid w:val="00DE34CF"/>
    <w:rsid w:val="00DE39A2"/>
    <w:rsid w:val="00E0246A"/>
    <w:rsid w:val="00E06F58"/>
    <w:rsid w:val="00E12C15"/>
    <w:rsid w:val="00E13393"/>
    <w:rsid w:val="00E13F3D"/>
    <w:rsid w:val="00E15EAB"/>
    <w:rsid w:val="00E27B50"/>
    <w:rsid w:val="00E32460"/>
    <w:rsid w:val="00E34898"/>
    <w:rsid w:val="00E4031B"/>
    <w:rsid w:val="00E4047E"/>
    <w:rsid w:val="00E42486"/>
    <w:rsid w:val="00E54C8E"/>
    <w:rsid w:val="00E56F49"/>
    <w:rsid w:val="00E61503"/>
    <w:rsid w:val="00E62959"/>
    <w:rsid w:val="00E662FF"/>
    <w:rsid w:val="00E70012"/>
    <w:rsid w:val="00E70CD3"/>
    <w:rsid w:val="00E72567"/>
    <w:rsid w:val="00E736DD"/>
    <w:rsid w:val="00E7720B"/>
    <w:rsid w:val="00E820DC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0DF7"/>
    <w:rsid w:val="00EB1FA2"/>
    <w:rsid w:val="00EB5358"/>
    <w:rsid w:val="00EC79C4"/>
    <w:rsid w:val="00ED3840"/>
    <w:rsid w:val="00ED4B8B"/>
    <w:rsid w:val="00EE30AA"/>
    <w:rsid w:val="00EE7448"/>
    <w:rsid w:val="00EE7D7C"/>
    <w:rsid w:val="00EF408A"/>
    <w:rsid w:val="00F00538"/>
    <w:rsid w:val="00F03A84"/>
    <w:rsid w:val="00F13A5C"/>
    <w:rsid w:val="00F14F9F"/>
    <w:rsid w:val="00F16160"/>
    <w:rsid w:val="00F16C9E"/>
    <w:rsid w:val="00F16D43"/>
    <w:rsid w:val="00F17C72"/>
    <w:rsid w:val="00F22D51"/>
    <w:rsid w:val="00F23B5F"/>
    <w:rsid w:val="00F25D98"/>
    <w:rsid w:val="00F300FB"/>
    <w:rsid w:val="00F315E9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85A5A"/>
    <w:rsid w:val="00F9021A"/>
    <w:rsid w:val="00F94242"/>
    <w:rsid w:val="00FA1E85"/>
    <w:rsid w:val="00FB14DE"/>
    <w:rsid w:val="00FB1EBA"/>
    <w:rsid w:val="00FB6386"/>
    <w:rsid w:val="00FC592F"/>
    <w:rsid w:val="00FC5A05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1998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64</cp:revision>
  <cp:lastPrinted>1900-01-01T12:30:00Z</cp:lastPrinted>
  <dcterms:created xsi:type="dcterms:W3CDTF">2025-11-03T12:51:00Z</dcterms:created>
  <dcterms:modified xsi:type="dcterms:W3CDTF">2025-11-20T20:31:00Z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